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38231082" w:rsidR="003765CD" w:rsidRDefault="003765CD" w:rsidP="003765CD">
      <w:pPr>
        <w:pStyle w:val="CRCoverPage"/>
        <w:tabs>
          <w:tab w:val="right" w:pos="9639"/>
        </w:tabs>
        <w:spacing w:after="0"/>
        <w:rPr>
          <w:b/>
          <w:noProof/>
          <w:sz w:val="24"/>
          <w:lang w:eastAsia="zh-CN"/>
        </w:rPr>
      </w:pPr>
      <w:r>
        <w:rPr>
          <w:b/>
          <w:noProof/>
          <w:sz w:val="24"/>
        </w:rPr>
        <w:t>3GPP TSG-SA WG6 Meeting #6</w:t>
      </w:r>
      <w:r w:rsidR="00156BC8">
        <w:rPr>
          <w:rFonts w:hint="eastAsia"/>
          <w:b/>
          <w:noProof/>
          <w:sz w:val="24"/>
          <w:lang w:eastAsia="zh-CN"/>
        </w:rPr>
        <w:t>9</w:t>
      </w:r>
      <w:r>
        <w:rPr>
          <w:b/>
          <w:noProof/>
          <w:sz w:val="24"/>
        </w:rPr>
        <w:tab/>
        <w:t>S6-2</w:t>
      </w:r>
      <w:r w:rsidR="008C107A">
        <w:rPr>
          <w:b/>
          <w:noProof/>
          <w:sz w:val="24"/>
        </w:rPr>
        <w:t>5</w:t>
      </w:r>
      <w:r w:rsidR="006C27D3">
        <w:rPr>
          <w:rFonts w:hint="eastAsia"/>
          <w:b/>
          <w:noProof/>
          <w:sz w:val="24"/>
          <w:lang w:eastAsia="zh-CN"/>
        </w:rPr>
        <w:t>4530</w:t>
      </w:r>
    </w:p>
    <w:p w14:paraId="133FF1EF" w14:textId="579451AD" w:rsidR="003765CD" w:rsidRDefault="00156BC8" w:rsidP="003765CD">
      <w:pPr>
        <w:pStyle w:val="CRCoverPage"/>
        <w:tabs>
          <w:tab w:val="right" w:pos="9639"/>
        </w:tabs>
        <w:spacing w:after="0"/>
        <w:rPr>
          <w:b/>
          <w:noProof/>
          <w:sz w:val="24"/>
        </w:rPr>
      </w:pPr>
      <w:r>
        <w:rPr>
          <w:rFonts w:hint="eastAsia"/>
          <w:b/>
          <w:noProof/>
          <w:sz w:val="24"/>
          <w:lang w:eastAsia="zh-CN"/>
        </w:rPr>
        <w:t>W</w:t>
      </w:r>
      <w:r>
        <w:rPr>
          <w:b/>
          <w:noProof/>
          <w:sz w:val="24"/>
          <w:lang w:eastAsia="zh-CN"/>
        </w:rPr>
        <w:t>u</w:t>
      </w:r>
      <w:r>
        <w:rPr>
          <w:rFonts w:hint="eastAsia"/>
          <w:b/>
          <w:noProof/>
          <w:sz w:val="24"/>
          <w:lang w:eastAsia="zh-CN"/>
        </w:rPr>
        <w:t>han</w:t>
      </w:r>
      <w:r>
        <w:rPr>
          <w:b/>
          <w:noProof/>
          <w:sz w:val="24"/>
        </w:rPr>
        <w:t xml:space="preserve">, </w:t>
      </w:r>
      <w:r>
        <w:rPr>
          <w:rFonts w:hint="eastAsia"/>
          <w:b/>
          <w:noProof/>
          <w:sz w:val="24"/>
          <w:lang w:eastAsia="zh-CN"/>
        </w:rPr>
        <w:t>China</w:t>
      </w:r>
      <w:r w:rsidR="005B12BF" w:rsidRPr="005B12BF">
        <w:rPr>
          <w:b/>
          <w:noProof/>
          <w:sz w:val="24"/>
        </w:rPr>
        <w:t xml:space="preserve"> </w:t>
      </w:r>
      <w:r>
        <w:rPr>
          <w:rFonts w:hint="eastAsia"/>
          <w:b/>
          <w:noProof/>
          <w:sz w:val="24"/>
          <w:lang w:eastAsia="zh-CN"/>
        </w:rPr>
        <w:t>13</w:t>
      </w:r>
      <w:r w:rsidR="005B12BF" w:rsidRPr="005B12BF">
        <w:rPr>
          <w:b/>
          <w:noProof/>
          <w:sz w:val="24"/>
          <w:vertAlign w:val="superscript"/>
        </w:rPr>
        <w:t>th</w:t>
      </w:r>
      <w:r w:rsidR="005B12BF" w:rsidRPr="005B12BF">
        <w:rPr>
          <w:b/>
          <w:noProof/>
          <w:sz w:val="24"/>
        </w:rPr>
        <w:t xml:space="preserve"> – </w:t>
      </w:r>
      <w:r>
        <w:rPr>
          <w:rFonts w:hint="eastAsia"/>
          <w:b/>
          <w:noProof/>
          <w:sz w:val="24"/>
          <w:lang w:eastAsia="zh-CN"/>
        </w:rPr>
        <w:t>1</w:t>
      </w:r>
      <w:r w:rsidR="00CA7FA3">
        <w:rPr>
          <w:rFonts w:hint="eastAsia"/>
          <w:b/>
          <w:noProof/>
          <w:sz w:val="24"/>
          <w:lang w:eastAsia="zh-CN"/>
        </w:rPr>
        <w:t>7</w:t>
      </w:r>
      <w:r w:rsidR="008F3348" w:rsidRPr="008F3348">
        <w:rPr>
          <w:b/>
          <w:noProof/>
          <w:sz w:val="24"/>
          <w:vertAlign w:val="superscript"/>
        </w:rPr>
        <w:t>th</w:t>
      </w:r>
      <w:r>
        <w:rPr>
          <w:b/>
          <w:noProof/>
          <w:sz w:val="24"/>
        </w:rPr>
        <w:t xml:space="preserve"> </w:t>
      </w:r>
      <w:r>
        <w:rPr>
          <w:rFonts w:hint="eastAsia"/>
          <w:b/>
          <w:noProof/>
          <w:sz w:val="24"/>
          <w:lang w:eastAsia="zh-CN"/>
        </w:rPr>
        <w:t>Oct</w:t>
      </w:r>
      <w:r w:rsidR="008F3348">
        <w:rPr>
          <w:b/>
          <w:noProof/>
          <w:sz w:val="24"/>
        </w:rPr>
        <w:t xml:space="preserve"> </w:t>
      </w:r>
      <w:r w:rsidR="005B12BF" w:rsidRPr="005B12BF">
        <w:rPr>
          <w:b/>
          <w:noProof/>
          <w:sz w:val="24"/>
        </w:rPr>
        <w:t>2025</w:t>
      </w:r>
      <w:r w:rsidR="003765CD">
        <w:rPr>
          <w:b/>
          <w:noProof/>
          <w:sz w:val="24"/>
        </w:rPr>
        <w:tab/>
        <w:t>(revision of S6-2</w:t>
      </w:r>
      <w:r w:rsidR="008C107A">
        <w:rPr>
          <w:b/>
          <w:noProof/>
          <w:sz w:val="24"/>
        </w:rPr>
        <w:t>5</w:t>
      </w:r>
      <w:r w:rsidR="00C5146F">
        <w:rPr>
          <w:rFonts w:hint="eastAsia"/>
          <w:b/>
          <w:noProof/>
          <w:sz w:val="24"/>
          <w:lang w:eastAsia="zh-CN"/>
        </w:rPr>
        <w:t>x</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4F6CD4"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C5146F">
        <w:rPr>
          <w:rFonts w:ascii="Arial" w:hAnsi="Arial" w:cs="Arial" w:hint="eastAsia"/>
          <w:b/>
          <w:bCs/>
          <w:lang w:eastAsia="zh-CN"/>
        </w:rPr>
        <w:t>CATT</w:t>
      </w:r>
    </w:p>
    <w:p w14:paraId="7A651A91" w14:textId="0ECB3CD3"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bookmarkStart w:id="0" w:name="OLE_LINK417"/>
      <w:bookmarkStart w:id="1" w:name="OLE_LINK207"/>
      <w:bookmarkStart w:id="2" w:name="OLE_LINK208"/>
      <w:r w:rsidR="00F66058">
        <w:rPr>
          <w:rFonts w:ascii="Arial" w:hAnsi="Arial" w:cs="Arial" w:hint="eastAsia"/>
          <w:b/>
          <w:bCs/>
          <w:lang w:eastAsia="zh-CN"/>
        </w:rPr>
        <w:t xml:space="preserve">New </w:t>
      </w:r>
      <w:bookmarkEnd w:id="0"/>
      <w:r w:rsidR="00907D1E">
        <w:rPr>
          <w:rFonts w:ascii="Arial" w:hAnsi="Arial" w:cs="Arial" w:hint="eastAsia"/>
          <w:b/>
          <w:bCs/>
          <w:lang w:eastAsia="zh-CN"/>
        </w:rPr>
        <w:t>solution on</w:t>
      </w:r>
      <w:r w:rsidR="00CA7FA3">
        <w:rPr>
          <w:rFonts w:ascii="Arial" w:hAnsi="Arial" w:cs="Arial" w:hint="eastAsia"/>
          <w:b/>
          <w:bCs/>
          <w:lang w:eastAsia="zh-CN"/>
        </w:rPr>
        <w:t xml:space="preserve"> </w:t>
      </w:r>
      <w:bookmarkStart w:id="3" w:name="OLE_LINK59"/>
      <w:r w:rsidR="00CA7FA3">
        <w:rPr>
          <w:rFonts w:ascii="Arial" w:hAnsi="Arial" w:cs="Arial" w:hint="eastAsia"/>
          <w:b/>
          <w:bCs/>
          <w:lang w:eastAsia="zh-CN"/>
        </w:rPr>
        <w:t>support</w:t>
      </w:r>
      <w:bookmarkStart w:id="4" w:name="OLE_LINK300"/>
      <w:bookmarkStart w:id="5" w:name="OLE_LINK301"/>
      <w:bookmarkStart w:id="6" w:name="OLE_LINK179"/>
      <w:bookmarkStart w:id="7" w:name="OLE_LINK180"/>
      <w:bookmarkStart w:id="8" w:name="OLE_LINK299"/>
      <w:bookmarkEnd w:id="3"/>
      <w:r w:rsidR="00907D1E">
        <w:rPr>
          <w:rFonts w:ascii="Arial" w:hAnsi="Arial" w:cs="Arial" w:hint="eastAsia"/>
          <w:b/>
          <w:bCs/>
          <w:lang w:eastAsia="zh-CN"/>
        </w:rPr>
        <w:t xml:space="preserve"> of </w:t>
      </w:r>
      <w:r w:rsidR="001F7B39">
        <w:rPr>
          <w:rFonts w:ascii="Arial" w:hAnsi="Arial" w:cs="Arial" w:hint="eastAsia"/>
          <w:b/>
          <w:bCs/>
          <w:lang w:eastAsia="zh-CN"/>
        </w:rPr>
        <w:t>query</w:t>
      </w:r>
      <w:r w:rsidR="001F7B39">
        <w:rPr>
          <w:rFonts w:ascii="Arial" w:hAnsi="Arial" w:cs="Arial"/>
          <w:b/>
          <w:bCs/>
          <w:lang w:eastAsia="zh-CN"/>
        </w:rPr>
        <w:t>ing</w:t>
      </w:r>
      <w:r w:rsidR="001F7B39">
        <w:rPr>
          <w:rFonts w:ascii="Arial" w:hAnsi="Arial" w:cs="Arial" w:hint="eastAsia"/>
          <w:b/>
          <w:bCs/>
          <w:lang w:eastAsia="zh-CN"/>
        </w:rPr>
        <w:t xml:space="preserve"> history data</w:t>
      </w:r>
      <w:bookmarkEnd w:id="4"/>
      <w:bookmarkEnd w:id="5"/>
      <w:r w:rsidR="00B2590E">
        <w:rPr>
          <w:rFonts w:ascii="Arial" w:hAnsi="Arial" w:cs="Arial" w:hint="eastAsia"/>
          <w:b/>
          <w:bCs/>
          <w:lang w:eastAsia="zh-CN"/>
        </w:rPr>
        <w:t xml:space="preserve"> for </w:t>
      </w:r>
      <w:proofErr w:type="spellStart"/>
      <w:r w:rsidR="00B2590E">
        <w:rPr>
          <w:rFonts w:ascii="Arial" w:hAnsi="Arial" w:cs="Arial" w:hint="eastAsia"/>
          <w:b/>
          <w:bCs/>
          <w:lang w:eastAsia="zh-CN"/>
        </w:rPr>
        <w:t>AIoT</w:t>
      </w:r>
      <w:proofErr w:type="spellEnd"/>
      <w:r w:rsidR="00B2590E">
        <w:rPr>
          <w:rFonts w:ascii="Arial" w:hAnsi="Arial" w:cs="Arial" w:hint="eastAsia"/>
          <w:b/>
          <w:bCs/>
          <w:lang w:eastAsia="zh-CN"/>
        </w:rPr>
        <w:t xml:space="preserve"> devices</w:t>
      </w:r>
      <w:bookmarkEnd w:id="1"/>
      <w:bookmarkEnd w:id="2"/>
      <w:bookmarkEnd w:id="6"/>
      <w:bookmarkEnd w:id="7"/>
      <w:bookmarkEnd w:id="8"/>
    </w:p>
    <w:p w14:paraId="13B93593" w14:textId="2942C43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C5146F">
        <w:rPr>
          <w:rFonts w:ascii="Arial" w:hAnsi="Arial" w:cs="Arial"/>
          <w:b/>
          <w:bCs/>
        </w:rPr>
        <w:t>TR 23.700-</w:t>
      </w:r>
      <w:r w:rsidR="00C5146F">
        <w:rPr>
          <w:rFonts w:ascii="Arial" w:hAnsi="Arial" w:cs="Arial" w:hint="eastAsia"/>
          <w:b/>
          <w:bCs/>
          <w:lang w:eastAsia="zh-CN"/>
        </w:rPr>
        <w:t>26</w:t>
      </w:r>
      <w:r w:rsidR="00CA7FA3">
        <w:rPr>
          <w:rFonts w:ascii="Arial" w:hAnsi="Arial" w:cs="Arial"/>
          <w:b/>
          <w:bCs/>
        </w:rPr>
        <w:t xml:space="preserve"> v0.</w:t>
      </w:r>
      <w:r w:rsidR="00CA7FA3">
        <w:rPr>
          <w:rFonts w:ascii="Arial" w:hAnsi="Arial" w:cs="Arial" w:hint="eastAsia"/>
          <w:b/>
          <w:bCs/>
          <w:lang w:eastAsia="zh-CN"/>
        </w:rPr>
        <w:t>1</w:t>
      </w:r>
      <w:r w:rsidR="006D7201">
        <w:rPr>
          <w:rFonts w:ascii="Arial" w:hAnsi="Arial" w:cs="Arial"/>
          <w:b/>
          <w:bCs/>
        </w:rPr>
        <w:t>.0</w:t>
      </w:r>
    </w:p>
    <w:p w14:paraId="4348F67C" w14:textId="094FF521"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C5146F">
        <w:rPr>
          <w:rFonts w:ascii="Arial" w:hAnsi="Arial" w:cs="Arial"/>
          <w:b/>
          <w:bCs/>
        </w:rPr>
        <w:t>9.</w:t>
      </w:r>
      <w:r w:rsidR="00C5146F">
        <w:rPr>
          <w:rFonts w:ascii="Arial" w:hAnsi="Arial" w:cs="Arial" w:hint="eastAsia"/>
          <w:b/>
          <w:bCs/>
          <w:lang w:eastAsia="zh-CN"/>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215D6D2" w:rsidR="00F545AC" w:rsidRPr="00C524DD"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C5146F">
        <w:rPr>
          <w:rFonts w:ascii="Arial" w:hAnsi="Arial" w:cs="Arial" w:hint="eastAsia"/>
          <w:b/>
          <w:bCs/>
          <w:lang w:eastAsia="zh-CN"/>
        </w:rPr>
        <w:t>Liping Wu &lt;wuliping</w:t>
      </w:r>
      <w:r w:rsidR="00C5146F">
        <w:rPr>
          <w:rFonts w:ascii="Arial" w:hAnsi="Arial" w:cs="Arial"/>
          <w:b/>
          <w:bCs/>
        </w:rPr>
        <w:t>@</w:t>
      </w:r>
      <w:r w:rsidR="00C5146F">
        <w:rPr>
          <w:rFonts w:ascii="Arial" w:hAnsi="Arial" w:cs="Arial" w:hint="eastAsia"/>
          <w:b/>
          <w:bCs/>
          <w:lang w:eastAsia="zh-CN"/>
        </w:rPr>
        <w:t>cictmobile</w:t>
      </w:r>
      <w:r w:rsidR="006D7201">
        <w:rPr>
          <w:rFonts w:ascii="Arial" w:hAnsi="Arial" w:cs="Arial"/>
          <w:b/>
          <w:bCs/>
        </w:rPr>
        <w:t>.com</w:t>
      </w:r>
      <w:r w:rsidR="00C5146F">
        <w:rPr>
          <w:rFonts w:ascii="Arial" w:hAnsi="Arial" w:cs="Arial" w:hint="eastAsia"/>
          <w:b/>
          <w:bCs/>
          <w:lang w:eastAsia="zh-CN"/>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308A2BA" w14:textId="4C04F903" w:rsidR="00425B9B" w:rsidRDefault="00C5146F" w:rsidP="00425B9B">
      <w:pPr>
        <w:rPr>
          <w:lang w:val="en-IN"/>
        </w:rPr>
      </w:pPr>
      <w:r>
        <w:t xml:space="preserve">The contribution </w:t>
      </w:r>
      <w:r>
        <w:rPr>
          <w:rFonts w:hint="eastAsia"/>
          <w:lang w:eastAsia="zh-CN"/>
        </w:rPr>
        <w:t>propose</w:t>
      </w:r>
      <w:r w:rsidR="000D4F78">
        <w:t xml:space="preserve">s </w:t>
      </w:r>
      <w:r w:rsidR="00CA7FA3">
        <w:rPr>
          <w:rFonts w:hint="eastAsia"/>
          <w:lang w:eastAsia="zh-CN"/>
        </w:rPr>
        <w:t xml:space="preserve">a new solution to </w:t>
      </w:r>
      <w:r w:rsidR="00CA7FA3">
        <w:rPr>
          <w:lang w:eastAsia="zh-CN"/>
        </w:rPr>
        <w:t>support</w:t>
      </w:r>
      <w:r w:rsidR="00043099">
        <w:rPr>
          <w:rFonts w:hint="eastAsia"/>
          <w:lang w:eastAsia="zh-CN"/>
        </w:rPr>
        <w:t xml:space="preserve"> the </w:t>
      </w:r>
      <w:r w:rsidR="001F7B39" w:rsidRPr="001F7B39">
        <w:rPr>
          <w:lang w:eastAsia="zh-CN"/>
        </w:rPr>
        <w:t>querying history data</w:t>
      </w:r>
      <w:r w:rsidR="00043099" w:rsidRPr="00043099">
        <w:rPr>
          <w:lang w:eastAsia="zh-CN"/>
        </w:rPr>
        <w:t xml:space="preserve"> requests for </w:t>
      </w:r>
      <w:proofErr w:type="spellStart"/>
      <w:r w:rsidR="00043099" w:rsidRPr="00043099">
        <w:rPr>
          <w:lang w:eastAsia="zh-CN"/>
        </w:rPr>
        <w:t>AIoT</w:t>
      </w:r>
      <w:proofErr w:type="spellEnd"/>
      <w:r w:rsidR="00043099" w:rsidRPr="00043099">
        <w:rPr>
          <w:lang w:eastAsia="zh-CN"/>
        </w:rPr>
        <w:t xml:space="preserve"> devices</w:t>
      </w:r>
      <w:r w:rsidR="00425B9B">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60D1329" w14:textId="77777777" w:rsidR="006629FA" w:rsidRDefault="006629FA" w:rsidP="006629FA">
      <w:pPr>
        <w:rPr>
          <w:lang w:eastAsia="zh-CN"/>
        </w:rPr>
      </w:pPr>
      <w:r>
        <w:rPr>
          <w:lang w:eastAsia="zh-CN"/>
        </w:rPr>
        <w:t xml:space="preserve">Some application servers (e.g., a super market) may need to check the history data for some specific type of </w:t>
      </w:r>
      <w:proofErr w:type="spellStart"/>
      <w:r>
        <w:rPr>
          <w:lang w:eastAsia="zh-CN"/>
        </w:rPr>
        <w:t>AIoT</w:t>
      </w:r>
      <w:proofErr w:type="spellEnd"/>
      <w:r>
        <w:rPr>
          <w:lang w:eastAsia="zh-CN"/>
        </w:rPr>
        <w:t xml:space="preserve"> devices (e.g., check the sales volume of umbrellas from last year) to predict the trends for this year and beyond. So it’s necessary for application servers to query the history data for the </w:t>
      </w:r>
      <w:proofErr w:type="spellStart"/>
      <w:r>
        <w:rPr>
          <w:lang w:eastAsia="zh-CN"/>
        </w:rPr>
        <w:t>AIoT</w:t>
      </w:r>
      <w:proofErr w:type="spellEnd"/>
      <w:r>
        <w:rPr>
          <w:lang w:eastAsia="zh-CN"/>
        </w:rPr>
        <w:t xml:space="preserve"> devices in the application enabled layer. </w:t>
      </w:r>
    </w:p>
    <w:p w14:paraId="5EA4D267" w14:textId="77777777" w:rsidR="006629FA" w:rsidRDefault="006629FA" w:rsidP="006629FA">
      <w:pPr>
        <w:rPr>
          <w:lang w:eastAsia="zh-CN"/>
        </w:rPr>
      </w:pPr>
      <w:r>
        <w:rPr>
          <w:lang w:eastAsia="zh-CN"/>
        </w:rPr>
        <w:t>This solution is proposed to fulfil the above scenario and mainly support the following service requests:</w:t>
      </w:r>
    </w:p>
    <w:p w14:paraId="74289055" w14:textId="77777777" w:rsidR="006629FA" w:rsidRDefault="006629FA" w:rsidP="006629FA">
      <w:pPr>
        <w:rPr>
          <w:lang w:eastAsia="zh-CN"/>
        </w:rPr>
      </w:pPr>
      <w:r>
        <w:rPr>
          <w:lang w:eastAsia="zh-CN"/>
        </w:rPr>
        <w:t xml:space="preserve">- </w:t>
      </w:r>
      <w:r>
        <w:rPr>
          <w:lang w:eastAsia="zh-CN"/>
        </w:rPr>
        <w:tab/>
        <w:t xml:space="preserve">Query the history data (e.g., device number, device location info, etc.) for </w:t>
      </w:r>
      <w:proofErr w:type="spellStart"/>
      <w:r>
        <w:rPr>
          <w:lang w:eastAsia="zh-CN"/>
        </w:rPr>
        <w:t>AIoT</w:t>
      </w:r>
      <w:proofErr w:type="spellEnd"/>
      <w:r>
        <w:rPr>
          <w:lang w:eastAsia="zh-CN"/>
        </w:rPr>
        <w:t xml:space="preserve"> devices;</w:t>
      </w:r>
    </w:p>
    <w:p w14:paraId="31FBCE36" w14:textId="533601B1" w:rsidR="00425B9B" w:rsidRPr="006629FA" w:rsidRDefault="006629FA" w:rsidP="006629FA">
      <w:pPr>
        <w:rPr>
          <w:lang w:eastAsia="zh-CN"/>
        </w:rPr>
      </w:pPr>
      <w:r>
        <w:rPr>
          <w:lang w:eastAsia="zh-CN"/>
        </w:rPr>
        <w:t xml:space="preserve">- </w:t>
      </w:r>
      <w:r>
        <w:rPr>
          <w:lang w:eastAsia="zh-CN"/>
        </w:rPr>
        <w:tab/>
        <w:t>Report the history data to the application server.</w:t>
      </w:r>
    </w:p>
    <w:p w14:paraId="586E9A0F" w14:textId="77777777" w:rsidR="00561C33" w:rsidRPr="00561C33" w:rsidRDefault="00561C33" w:rsidP="00561C33">
      <w:pPr>
        <w:spacing w:after="0"/>
        <w:rPr>
          <w:lang w:eastAsia="zh-CN"/>
        </w:rPr>
      </w:pPr>
    </w:p>
    <w:p w14:paraId="1AD024AF" w14:textId="708F1FC9" w:rsidR="00CD2478" w:rsidRPr="00215ABA" w:rsidRDefault="00CD2478" w:rsidP="00CD2478">
      <w:pPr>
        <w:pStyle w:val="CRCoverPage"/>
        <w:rPr>
          <w:b/>
          <w:noProof/>
        </w:rPr>
      </w:pPr>
      <w:r w:rsidRPr="00215ABA">
        <w:rPr>
          <w:b/>
          <w:noProof/>
        </w:rPr>
        <w:t>3. Proposal</w:t>
      </w:r>
    </w:p>
    <w:p w14:paraId="3E1BFF07" w14:textId="7B61751F" w:rsidR="00CD2478" w:rsidRPr="008A5E86" w:rsidRDefault="00D658A3" w:rsidP="00CD2478">
      <w:pPr>
        <w:rPr>
          <w:noProof/>
          <w:lang w:val="en-US"/>
        </w:rPr>
      </w:pPr>
      <w:r w:rsidRPr="00D658A3">
        <w:rPr>
          <w:noProof/>
          <w:lang w:val="en-US"/>
        </w:rPr>
        <w:t>It is proposed t</w:t>
      </w:r>
      <w:r w:rsidR="00C5146F">
        <w:rPr>
          <w:noProof/>
          <w:lang w:val="en-US"/>
        </w:rPr>
        <w:t xml:space="preserve">o agree the following changes </w:t>
      </w:r>
      <w:r w:rsidR="000D4F78">
        <w:rPr>
          <w:rFonts w:hint="eastAsia"/>
          <w:noProof/>
          <w:lang w:val="en-US" w:eastAsia="zh-CN"/>
        </w:rPr>
        <w:t>for</w:t>
      </w:r>
      <w:r w:rsidRPr="00D658A3">
        <w:rPr>
          <w:noProof/>
          <w:lang w:val="en-US"/>
        </w:rPr>
        <w:t xml:space="preserve"> 3GPP </w:t>
      </w:r>
      <w:r w:rsidR="00C5146F">
        <w:rPr>
          <w:noProof/>
          <w:lang w:val="en-US"/>
        </w:rPr>
        <w:t>TR 23.700-</w:t>
      </w:r>
      <w:r w:rsidR="00C5146F">
        <w:rPr>
          <w:rFonts w:hint="eastAsia"/>
          <w:noProof/>
          <w:lang w:val="en-US" w:eastAsia="zh-CN"/>
        </w:rPr>
        <w:t>26</w:t>
      </w:r>
      <w:r w:rsidR="00CA7FA3">
        <w:rPr>
          <w:noProof/>
          <w:lang w:val="en-US"/>
        </w:rPr>
        <w:t xml:space="preserve"> v0.</w:t>
      </w:r>
      <w:r w:rsidR="00CA7FA3">
        <w:rPr>
          <w:rFonts w:hint="eastAsia"/>
          <w:noProof/>
          <w:lang w:val="en-US" w:eastAsia="zh-CN"/>
        </w:rPr>
        <w:t>1</w:t>
      </w:r>
      <w:r w:rsidR="00425B9B">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9" w:name="OLE_LINK372"/>
      <w:bookmarkStart w:id="10" w:name="OLE_LINK373"/>
      <w:r w:rsidRPr="00215ABA">
        <w:rPr>
          <w:rFonts w:ascii="Arial" w:hAnsi="Arial" w:cs="Arial"/>
          <w:noProof/>
          <w:color w:val="0000FF"/>
          <w:sz w:val="28"/>
          <w:szCs w:val="28"/>
        </w:rPr>
        <w:t>* * * First Change * * * *</w:t>
      </w:r>
    </w:p>
    <w:p w14:paraId="11097F72" w14:textId="3F2C1225" w:rsidR="0070798C" w:rsidDel="00CA7FA3" w:rsidRDefault="00CA7FA3" w:rsidP="00CA7FA3">
      <w:pPr>
        <w:pStyle w:val="2"/>
        <w:rPr>
          <w:del w:id="11" w:author="CATT02" w:date="2025-08-08T15:01:00Z"/>
          <w:lang w:eastAsia="zh-CN"/>
        </w:rPr>
      </w:pPr>
      <w:bookmarkStart w:id="12" w:name="_Toc207812997"/>
      <w:bookmarkEnd w:id="9"/>
      <w:bookmarkEnd w:id="10"/>
      <w:proofErr w:type="gramStart"/>
      <w:ins w:id="13" w:author="CATT" w:date="2025-09-16T16:09:00Z">
        <w:r>
          <w:rPr>
            <w:rFonts w:hint="eastAsia"/>
            <w:lang w:eastAsia="zh-CN"/>
          </w:rPr>
          <w:t>7</w:t>
        </w:r>
        <w:r>
          <w:t>.x</w:t>
        </w:r>
        <w:proofErr w:type="gramEnd"/>
        <w:r>
          <w:tab/>
        </w:r>
        <w:r>
          <w:rPr>
            <w:lang w:val="en-US"/>
          </w:rPr>
          <w:t>Solution #x:</w:t>
        </w:r>
        <w:bookmarkEnd w:id="12"/>
        <w:r>
          <w:rPr>
            <w:rFonts w:hint="eastAsia"/>
            <w:lang w:val="en-US" w:eastAsia="zh-CN"/>
          </w:rPr>
          <w:t xml:space="preserve"> S</w:t>
        </w:r>
        <w:r>
          <w:rPr>
            <w:lang w:val="en-US"/>
          </w:rPr>
          <w:t>upport</w:t>
        </w:r>
        <w:r>
          <w:rPr>
            <w:rFonts w:hint="eastAsia"/>
            <w:lang w:val="en-US" w:eastAsia="zh-CN"/>
          </w:rPr>
          <w:t xml:space="preserve"> of</w:t>
        </w:r>
        <w:r w:rsidRPr="00CA7FA3">
          <w:rPr>
            <w:lang w:val="en-US"/>
          </w:rPr>
          <w:t xml:space="preserve"> </w:t>
        </w:r>
      </w:ins>
      <w:bookmarkStart w:id="14" w:name="OLE_LINK302"/>
      <w:bookmarkStart w:id="15" w:name="OLE_LINK303"/>
      <w:bookmarkStart w:id="16" w:name="OLE_LINK308"/>
      <w:bookmarkStart w:id="17" w:name="OLE_LINK309"/>
      <w:ins w:id="18" w:author="CATT" w:date="2025-09-19T16:21:00Z">
        <w:r w:rsidR="001F7B39" w:rsidRPr="001F7B39">
          <w:rPr>
            <w:lang w:val="en-US"/>
          </w:rPr>
          <w:t>querying history data</w:t>
        </w:r>
        <w:bookmarkEnd w:id="14"/>
        <w:bookmarkEnd w:id="15"/>
        <w:r w:rsidR="001F7B39" w:rsidRPr="001F7B39">
          <w:rPr>
            <w:lang w:val="en-US"/>
          </w:rPr>
          <w:t xml:space="preserve"> </w:t>
        </w:r>
      </w:ins>
      <w:ins w:id="19" w:author="CATT" w:date="2025-09-18T11:24:00Z">
        <w:r w:rsidR="00043099" w:rsidRPr="00043099">
          <w:rPr>
            <w:lang w:val="en-US"/>
          </w:rPr>
          <w:t xml:space="preserve">for </w:t>
        </w:r>
        <w:proofErr w:type="spellStart"/>
        <w:r w:rsidR="00043099" w:rsidRPr="00043099">
          <w:rPr>
            <w:lang w:val="en-US"/>
          </w:rPr>
          <w:t>AIoT</w:t>
        </w:r>
        <w:proofErr w:type="spellEnd"/>
        <w:r w:rsidR="00043099" w:rsidRPr="00043099">
          <w:rPr>
            <w:lang w:val="en-US"/>
          </w:rPr>
          <w:t xml:space="preserve"> devices</w:t>
        </w:r>
      </w:ins>
      <w:bookmarkEnd w:id="16"/>
      <w:bookmarkEnd w:id="17"/>
    </w:p>
    <w:p w14:paraId="238E5910" w14:textId="221A1BB1" w:rsidR="00CA7FA3" w:rsidRDefault="004E2CAA" w:rsidP="00CA7FA3">
      <w:pPr>
        <w:pStyle w:val="3"/>
        <w:rPr>
          <w:ins w:id="20" w:author="CATT" w:date="2025-09-16T16:10:00Z"/>
          <w:lang w:eastAsia="zh-CN"/>
        </w:rPr>
      </w:pPr>
      <w:bookmarkStart w:id="21" w:name="_Toc475064960"/>
      <w:bookmarkStart w:id="22" w:name="_Toc478400631"/>
      <w:bookmarkStart w:id="23" w:name="_Toc7485786"/>
      <w:bookmarkStart w:id="24" w:name="_Toc78314760"/>
      <w:bookmarkStart w:id="25" w:name="_Toc207812998"/>
      <w:proofErr w:type="gramStart"/>
      <w:ins w:id="26" w:author="CATT" w:date="2025-09-18T11:17:00Z">
        <w:r>
          <w:rPr>
            <w:lang w:eastAsia="zh-CN"/>
          </w:rPr>
          <w:t>7</w:t>
        </w:r>
        <w:r>
          <w:rPr>
            <w:rFonts w:hint="eastAsia"/>
            <w:lang w:eastAsia="zh-CN"/>
          </w:rPr>
          <w:t>.</w:t>
        </w:r>
        <w:r>
          <w:rPr>
            <w:lang w:eastAsia="zh-CN"/>
          </w:rPr>
          <w:t>x</w:t>
        </w:r>
        <w:r>
          <w:rPr>
            <w:rFonts w:hint="eastAsia"/>
            <w:lang w:eastAsia="zh-CN"/>
          </w:rPr>
          <w:t>.1</w:t>
        </w:r>
      </w:ins>
      <w:proofErr w:type="gramEnd"/>
      <w:ins w:id="27" w:author="CATT" w:date="2025-09-16T16:10:00Z">
        <w:r w:rsidR="00CA7FA3">
          <w:rPr>
            <w:lang w:eastAsia="zh-CN"/>
          </w:rPr>
          <w:tab/>
          <w:t>Solution description</w:t>
        </w:r>
        <w:bookmarkEnd w:id="21"/>
        <w:bookmarkEnd w:id="22"/>
        <w:bookmarkEnd w:id="23"/>
        <w:bookmarkEnd w:id="24"/>
        <w:bookmarkEnd w:id="25"/>
      </w:ins>
    </w:p>
    <w:p w14:paraId="0624BD59" w14:textId="794A30DD" w:rsidR="0018469D" w:rsidRDefault="0018469D" w:rsidP="0018469D">
      <w:pPr>
        <w:pStyle w:val="4"/>
        <w:rPr>
          <w:ins w:id="28" w:author="CATT" w:date="2025-09-17T16:12:00Z"/>
          <w:lang w:eastAsia="zh-CN"/>
        </w:rPr>
      </w:pPr>
      <w:bookmarkStart w:id="29" w:name="OLE_LINK48"/>
      <w:proofErr w:type="gramStart"/>
      <w:ins w:id="30" w:author="CATT" w:date="2025-09-17T16:12:00Z">
        <w:r>
          <w:rPr>
            <w:rFonts w:hint="eastAsia"/>
            <w:lang w:eastAsia="zh-CN"/>
          </w:rPr>
          <w:t>7</w:t>
        </w:r>
        <w:r>
          <w:t>.x.1</w:t>
        </w:r>
        <w:r>
          <w:rPr>
            <w:rFonts w:hint="eastAsia"/>
            <w:lang w:eastAsia="zh-CN"/>
          </w:rPr>
          <w:t>.1</w:t>
        </w:r>
        <w:proofErr w:type="gramEnd"/>
        <w:r>
          <w:tab/>
        </w:r>
        <w:r>
          <w:rPr>
            <w:rFonts w:hint="eastAsia"/>
            <w:lang w:eastAsia="zh-CN"/>
          </w:rPr>
          <w:t>General</w:t>
        </w:r>
      </w:ins>
    </w:p>
    <w:bookmarkEnd w:id="29"/>
    <w:p w14:paraId="26FB7855" w14:textId="016C4DDA" w:rsidR="00CA7FA3" w:rsidDel="0018469D" w:rsidRDefault="0018469D" w:rsidP="00CA7FA3">
      <w:pPr>
        <w:pStyle w:val="Guidance"/>
        <w:rPr>
          <w:del w:id="31" w:author="CATT" w:date="2025-09-17T10:13:00Z"/>
          <w:i w:val="0"/>
          <w:lang w:eastAsia="zh-CN"/>
        </w:rPr>
      </w:pPr>
      <w:ins w:id="32" w:author="CATT" w:date="2025-09-17T16:12:00Z">
        <w:r w:rsidRPr="0018469D">
          <w:rPr>
            <w:i w:val="0"/>
            <w:lang w:eastAsia="zh-CN"/>
          </w:rPr>
          <w:t>This sol</w:t>
        </w:r>
        <w:r w:rsidR="001D4B00">
          <w:rPr>
            <w:i w:val="0"/>
            <w:lang w:eastAsia="zh-CN"/>
          </w:rPr>
          <w:t xml:space="preserve">ution addresses the </w:t>
        </w:r>
      </w:ins>
      <w:ins w:id="33" w:author="CATT" w:date="2025-09-18T14:23:00Z">
        <w:r w:rsidR="001F7B39">
          <w:rPr>
            <w:rFonts w:hint="eastAsia"/>
            <w:i w:val="0"/>
            <w:lang w:eastAsia="zh-CN"/>
          </w:rPr>
          <w:t>KI#2</w:t>
        </w:r>
      </w:ins>
      <w:ins w:id="34" w:author="CATT" w:date="2025-09-17T16:27:00Z">
        <w:r w:rsidR="001D4B00">
          <w:rPr>
            <w:rFonts w:hint="eastAsia"/>
            <w:i w:val="0"/>
            <w:lang w:eastAsia="zh-CN"/>
          </w:rPr>
          <w:t xml:space="preserve">. </w:t>
        </w:r>
      </w:ins>
      <w:bookmarkStart w:id="35" w:name="OLE_LINK196"/>
      <w:bookmarkStart w:id="36" w:name="OLE_LINK197"/>
    </w:p>
    <w:p w14:paraId="0BEE9C5F" w14:textId="7CAEDB1D" w:rsidR="00AB2C45" w:rsidRDefault="00AB2C45" w:rsidP="00CA7FA3">
      <w:pPr>
        <w:pStyle w:val="Guidance"/>
        <w:rPr>
          <w:ins w:id="37" w:author="CATT" w:date="2025-09-18T14:48:00Z"/>
          <w:i w:val="0"/>
          <w:lang w:eastAsia="zh-CN"/>
        </w:rPr>
      </w:pPr>
      <w:ins w:id="38" w:author="CATT" w:date="2025-09-18T14:43:00Z">
        <w:r>
          <w:rPr>
            <w:rFonts w:hint="eastAsia"/>
            <w:i w:val="0"/>
            <w:lang w:eastAsia="zh-CN"/>
          </w:rPr>
          <w:t>S</w:t>
        </w:r>
        <w:r w:rsidR="001573F7" w:rsidRPr="001573F7">
          <w:rPr>
            <w:i w:val="0"/>
            <w:lang w:eastAsia="zh-CN"/>
          </w:rPr>
          <w:t>ome application serve</w:t>
        </w:r>
        <w:r w:rsidR="00755752">
          <w:rPr>
            <w:i w:val="0"/>
            <w:lang w:eastAsia="zh-CN"/>
          </w:rPr>
          <w:t>rs (e.g.</w:t>
        </w:r>
      </w:ins>
      <w:ins w:id="39" w:author="CATT" w:date="2025-09-19T16:32:00Z">
        <w:r w:rsidR="00755752">
          <w:rPr>
            <w:rFonts w:hint="eastAsia"/>
            <w:i w:val="0"/>
            <w:lang w:eastAsia="zh-CN"/>
          </w:rPr>
          <w:t>,</w:t>
        </w:r>
      </w:ins>
      <w:ins w:id="40" w:author="CATT" w:date="2025-09-18T14:43:00Z">
        <w:r w:rsidR="00755752">
          <w:rPr>
            <w:i w:val="0"/>
            <w:lang w:eastAsia="zh-CN"/>
          </w:rPr>
          <w:t xml:space="preserve"> a </w:t>
        </w:r>
      </w:ins>
      <w:ins w:id="41" w:author="CATT" w:date="2025-09-19T16:31:00Z">
        <w:r w:rsidR="00755752">
          <w:rPr>
            <w:rFonts w:hint="eastAsia"/>
            <w:i w:val="0"/>
            <w:lang w:eastAsia="zh-CN"/>
          </w:rPr>
          <w:t>super market</w:t>
        </w:r>
      </w:ins>
      <w:ins w:id="42" w:author="CATT" w:date="2025-09-18T14:43:00Z">
        <w:r w:rsidR="001573F7" w:rsidRPr="001573F7">
          <w:rPr>
            <w:i w:val="0"/>
            <w:lang w:eastAsia="zh-CN"/>
          </w:rPr>
          <w:t xml:space="preserve">) may need to </w:t>
        </w:r>
      </w:ins>
      <w:bookmarkEnd w:id="35"/>
      <w:bookmarkEnd w:id="36"/>
      <w:ins w:id="43" w:author="CATT" w:date="2025-09-19T16:31:00Z">
        <w:r w:rsidR="00755752">
          <w:rPr>
            <w:rFonts w:hint="eastAsia"/>
            <w:i w:val="0"/>
            <w:lang w:eastAsia="zh-CN"/>
          </w:rPr>
          <w:t xml:space="preserve">check the history </w:t>
        </w:r>
      </w:ins>
      <w:ins w:id="44" w:author="CATT" w:date="2025-09-19T16:32:00Z">
        <w:r w:rsidR="00755752">
          <w:rPr>
            <w:rFonts w:hint="eastAsia"/>
            <w:i w:val="0"/>
            <w:lang w:eastAsia="zh-CN"/>
          </w:rPr>
          <w:t xml:space="preserve">data for some specific type of </w:t>
        </w:r>
        <w:bookmarkStart w:id="45" w:name="OLE_LINK304"/>
        <w:bookmarkStart w:id="46" w:name="OLE_LINK305"/>
        <w:proofErr w:type="spellStart"/>
        <w:r w:rsidR="00755752">
          <w:rPr>
            <w:rFonts w:hint="eastAsia"/>
            <w:i w:val="0"/>
            <w:lang w:eastAsia="zh-CN"/>
          </w:rPr>
          <w:t>AIoT</w:t>
        </w:r>
        <w:proofErr w:type="spellEnd"/>
        <w:r w:rsidR="00755752">
          <w:rPr>
            <w:rFonts w:hint="eastAsia"/>
            <w:i w:val="0"/>
            <w:lang w:eastAsia="zh-CN"/>
          </w:rPr>
          <w:t xml:space="preserve"> devices</w:t>
        </w:r>
        <w:bookmarkEnd w:id="45"/>
        <w:bookmarkEnd w:id="46"/>
        <w:r w:rsidR="00755752">
          <w:rPr>
            <w:rFonts w:hint="eastAsia"/>
            <w:i w:val="0"/>
            <w:lang w:eastAsia="zh-CN"/>
          </w:rPr>
          <w:t xml:space="preserve"> (e.g., </w:t>
        </w:r>
      </w:ins>
      <w:ins w:id="47" w:author="CATT" w:date="2025-09-19T16:33:00Z">
        <w:r w:rsidR="00755752">
          <w:rPr>
            <w:rFonts w:hint="eastAsia"/>
            <w:i w:val="0"/>
            <w:lang w:eastAsia="zh-CN"/>
          </w:rPr>
          <w:t>c</w:t>
        </w:r>
        <w:r w:rsidR="00755752" w:rsidRPr="00755752">
          <w:rPr>
            <w:i w:val="0"/>
            <w:lang w:eastAsia="zh-CN"/>
          </w:rPr>
          <w:t>heck th</w:t>
        </w:r>
        <w:r w:rsidR="00755752">
          <w:rPr>
            <w:i w:val="0"/>
            <w:lang w:eastAsia="zh-CN"/>
          </w:rPr>
          <w:t xml:space="preserve">e sales volume of umbrellas </w:t>
        </w:r>
      </w:ins>
      <w:ins w:id="48" w:author="CATT" w:date="2025-09-19T16:34:00Z">
        <w:r w:rsidR="00755752">
          <w:rPr>
            <w:rFonts w:hint="eastAsia"/>
            <w:i w:val="0"/>
            <w:lang w:eastAsia="zh-CN"/>
          </w:rPr>
          <w:t>from</w:t>
        </w:r>
      </w:ins>
      <w:ins w:id="49" w:author="CATT" w:date="2025-09-19T16:33:00Z">
        <w:r w:rsidR="00755752" w:rsidRPr="00755752">
          <w:rPr>
            <w:i w:val="0"/>
            <w:lang w:eastAsia="zh-CN"/>
          </w:rPr>
          <w:t xml:space="preserve"> last year</w:t>
        </w:r>
        <w:r w:rsidR="00755752">
          <w:rPr>
            <w:rFonts w:hint="eastAsia"/>
            <w:i w:val="0"/>
            <w:lang w:eastAsia="zh-CN"/>
          </w:rPr>
          <w:t>)</w:t>
        </w:r>
      </w:ins>
      <w:ins w:id="50" w:author="CATT" w:date="2025-09-19T16:36:00Z">
        <w:r w:rsidR="00755752">
          <w:rPr>
            <w:rFonts w:hint="eastAsia"/>
            <w:i w:val="0"/>
            <w:lang w:eastAsia="zh-CN"/>
          </w:rPr>
          <w:t xml:space="preserve"> to </w:t>
        </w:r>
      </w:ins>
      <w:ins w:id="51" w:author="CATT" w:date="2025-09-19T16:37:00Z">
        <w:r w:rsidR="007D22BC">
          <w:rPr>
            <w:rFonts w:hint="eastAsia"/>
            <w:i w:val="0"/>
            <w:lang w:eastAsia="zh-CN"/>
          </w:rPr>
          <w:t>predict the trends for this year and beyond.</w:t>
        </w:r>
      </w:ins>
      <w:ins w:id="52" w:author="CATT" w:date="2025-09-19T16:39:00Z">
        <w:r w:rsidR="007D22BC">
          <w:rPr>
            <w:rFonts w:hint="eastAsia"/>
            <w:i w:val="0"/>
            <w:lang w:eastAsia="zh-CN"/>
          </w:rPr>
          <w:t xml:space="preserve"> </w:t>
        </w:r>
        <w:r w:rsidR="007D22BC">
          <w:rPr>
            <w:i w:val="0"/>
            <w:lang w:eastAsia="zh-CN"/>
          </w:rPr>
          <w:t>S</w:t>
        </w:r>
        <w:r w:rsidR="007D22BC">
          <w:rPr>
            <w:rFonts w:hint="eastAsia"/>
            <w:i w:val="0"/>
            <w:lang w:eastAsia="zh-CN"/>
          </w:rPr>
          <w:t>o it</w:t>
        </w:r>
        <w:r w:rsidR="007D22BC">
          <w:rPr>
            <w:i w:val="0"/>
            <w:lang w:eastAsia="zh-CN"/>
          </w:rPr>
          <w:t>’</w:t>
        </w:r>
        <w:r w:rsidR="007D22BC">
          <w:rPr>
            <w:rFonts w:hint="eastAsia"/>
            <w:i w:val="0"/>
            <w:lang w:eastAsia="zh-CN"/>
          </w:rPr>
          <w:t xml:space="preserve">s </w:t>
        </w:r>
        <w:r w:rsidR="007D22BC">
          <w:rPr>
            <w:i w:val="0"/>
            <w:lang w:eastAsia="zh-CN"/>
          </w:rPr>
          <w:t>necessary</w:t>
        </w:r>
        <w:r w:rsidR="007D22BC">
          <w:rPr>
            <w:rFonts w:hint="eastAsia"/>
            <w:i w:val="0"/>
            <w:lang w:eastAsia="zh-CN"/>
          </w:rPr>
          <w:t xml:space="preserve"> for application servers to query </w:t>
        </w:r>
      </w:ins>
      <w:ins w:id="53" w:author="CATT" w:date="2025-09-19T16:40:00Z">
        <w:r w:rsidR="007D22BC">
          <w:rPr>
            <w:rFonts w:hint="eastAsia"/>
            <w:i w:val="0"/>
            <w:lang w:eastAsia="zh-CN"/>
          </w:rPr>
          <w:t xml:space="preserve">the history data for the </w:t>
        </w:r>
        <w:proofErr w:type="spellStart"/>
        <w:r w:rsidR="007D22BC">
          <w:rPr>
            <w:rFonts w:hint="eastAsia"/>
            <w:i w:val="0"/>
            <w:lang w:eastAsia="zh-CN"/>
          </w:rPr>
          <w:t>AIoT</w:t>
        </w:r>
        <w:proofErr w:type="spellEnd"/>
        <w:r w:rsidR="007D22BC">
          <w:rPr>
            <w:rFonts w:hint="eastAsia"/>
            <w:i w:val="0"/>
            <w:lang w:eastAsia="zh-CN"/>
          </w:rPr>
          <w:t xml:space="preserve"> devices </w:t>
        </w:r>
      </w:ins>
      <w:ins w:id="54" w:author="CATT" w:date="2025-09-19T16:41:00Z">
        <w:r w:rsidR="007D22BC">
          <w:rPr>
            <w:rFonts w:hint="eastAsia"/>
            <w:i w:val="0"/>
            <w:lang w:eastAsia="zh-CN"/>
          </w:rPr>
          <w:t xml:space="preserve">in the application enabled layer. </w:t>
        </w:r>
      </w:ins>
    </w:p>
    <w:p w14:paraId="538FD3A7" w14:textId="2BB109F9" w:rsidR="0018469D" w:rsidRDefault="0018469D" w:rsidP="00CA7FA3">
      <w:pPr>
        <w:pStyle w:val="Guidance"/>
        <w:rPr>
          <w:ins w:id="55" w:author="CATT" w:date="2025-09-17T16:22:00Z"/>
          <w:i w:val="0"/>
          <w:lang w:eastAsia="zh-CN"/>
        </w:rPr>
      </w:pPr>
      <w:ins w:id="56" w:author="CATT" w:date="2025-09-17T16:20:00Z">
        <w:r>
          <w:rPr>
            <w:rFonts w:hint="eastAsia"/>
            <w:i w:val="0"/>
            <w:lang w:eastAsia="zh-CN"/>
          </w:rPr>
          <w:t xml:space="preserve">This solution is proposed to </w:t>
        </w:r>
        <w:r>
          <w:rPr>
            <w:i w:val="0"/>
            <w:lang w:eastAsia="zh-CN"/>
          </w:rPr>
          <w:t>fulfil</w:t>
        </w:r>
        <w:r>
          <w:rPr>
            <w:rFonts w:hint="eastAsia"/>
            <w:i w:val="0"/>
            <w:lang w:eastAsia="zh-CN"/>
          </w:rPr>
          <w:t xml:space="preserve"> the above sce</w:t>
        </w:r>
      </w:ins>
      <w:ins w:id="57" w:author="CATT" w:date="2025-09-17T16:21:00Z">
        <w:r>
          <w:rPr>
            <w:rFonts w:hint="eastAsia"/>
            <w:i w:val="0"/>
            <w:lang w:eastAsia="zh-CN"/>
          </w:rPr>
          <w:t>nario and main</w:t>
        </w:r>
      </w:ins>
      <w:ins w:id="58" w:author="CATT" w:date="2025-09-17T16:29:00Z">
        <w:r w:rsidR="001D4B00">
          <w:rPr>
            <w:rFonts w:hint="eastAsia"/>
            <w:i w:val="0"/>
            <w:lang w:eastAsia="zh-CN"/>
          </w:rPr>
          <w:t>ly</w:t>
        </w:r>
      </w:ins>
      <w:ins w:id="59" w:author="CATT" w:date="2025-09-17T16:21:00Z">
        <w:r>
          <w:rPr>
            <w:rFonts w:hint="eastAsia"/>
            <w:i w:val="0"/>
            <w:lang w:eastAsia="zh-CN"/>
          </w:rPr>
          <w:t xml:space="preserve"> </w:t>
        </w:r>
        <w:r w:rsidR="001D4B00">
          <w:rPr>
            <w:rFonts w:hint="eastAsia"/>
            <w:i w:val="0"/>
            <w:lang w:eastAsia="zh-CN"/>
          </w:rPr>
          <w:t xml:space="preserve">support </w:t>
        </w:r>
      </w:ins>
      <w:ins w:id="60" w:author="CATT" w:date="2025-09-17T16:22:00Z">
        <w:r w:rsidR="001D4B00">
          <w:rPr>
            <w:rFonts w:hint="eastAsia"/>
            <w:i w:val="0"/>
            <w:lang w:eastAsia="zh-CN"/>
          </w:rPr>
          <w:t>the following service requests:</w:t>
        </w:r>
      </w:ins>
    </w:p>
    <w:p w14:paraId="3F1A2F97" w14:textId="5B1F9102" w:rsidR="001D4B00" w:rsidRDefault="001D4B00" w:rsidP="004E2CAA">
      <w:pPr>
        <w:pStyle w:val="B1"/>
        <w:rPr>
          <w:ins w:id="61" w:author="CATT" w:date="2025-09-18T14:56:00Z"/>
          <w:lang w:eastAsia="zh-CN"/>
        </w:rPr>
      </w:pPr>
      <w:ins w:id="62" w:author="CATT" w:date="2025-09-17T16:22:00Z">
        <w:r w:rsidRPr="004E2CAA">
          <w:rPr>
            <w:rFonts w:hint="eastAsia"/>
          </w:rPr>
          <w:t xml:space="preserve">- </w:t>
        </w:r>
      </w:ins>
      <w:bookmarkStart w:id="63" w:name="OLE_LINK68"/>
      <w:ins w:id="64" w:author="CATT" w:date="2025-09-18T11:15:00Z">
        <w:r w:rsidR="004E2CAA">
          <w:rPr>
            <w:rFonts w:hint="eastAsia"/>
            <w:lang w:eastAsia="zh-CN"/>
          </w:rPr>
          <w:tab/>
        </w:r>
      </w:ins>
      <w:bookmarkEnd w:id="63"/>
      <w:ins w:id="65" w:author="CATT" w:date="2025-09-19T16:43:00Z">
        <w:r w:rsidR="007D22BC">
          <w:rPr>
            <w:rFonts w:hint="eastAsia"/>
            <w:lang w:val="en-US" w:eastAsia="zh-CN"/>
          </w:rPr>
          <w:t>Q</w:t>
        </w:r>
        <w:r w:rsidR="007D22BC">
          <w:rPr>
            <w:lang w:val="en-US"/>
          </w:rPr>
          <w:t>uery</w:t>
        </w:r>
        <w:r w:rsidR="007D22BC" w:rsidRPr="001F7B39">
          <w:rPr>
            <w:lang w:val="en-US"/>
          </w:rPr>
          <w:t xml:space="preserve"> </w:t>
        </w:r>
      </w:ins>
      <w:ins w:id="66" w:author="CATT" w:date="2025-09-19T16:46:00Z">
        <w:r w:rsidR="00CA375B">
          <w:rPr>
            <w:rFonts w:hint="eastAsia"/>
            <w:lang w:val="en-US" w:eastAsia="zh-CN"/>
          </w:rPr>
          <w:t xml:space="preserve">the </w:t>
        </w:r>
      </w:ins>
      <w:bookmarkStart w:id="67" w:name="OLE_LINK306"/>
      <w:bookmarkStart w:id="68" w:name="OLE_LINK307"/>
      <w:ins w:id="69" w:author="CATT" w:date="2025-09-19T16:43:00Z">
        <w:r w:rsidR="007D22BC" w:rsidRPr="001F7B39">
          <w:rPr>
            <w:lang w:val="en-US"/>
          </w:rPr>
          <w:t>history data</w:t>
        </w:r>
        <w:bookmarkEnd w:id="67"/>
        <w:bookmarkEnd w:id="68"/>
        <w:r w:rsidR="007D22BC">
          <w:rPr>
            <w:rFonts w:hint="eastAsia"/>
            <w:lang w:val="en-US" w:eastAsia="zh-CN"/>
          </w:rPr>
          <w:t xml:space="preserve"> </w:t>
        </w:r>
      </w:ins>
      <w:ins w:id="70" w:author="CATT" w:date="2025-09-19T16:44:00Z">
        <w:r w:rsidR="007D22BC">
          <w:rPr>
            <w:rFonts w:hint="eastAsia"/>
            <w:lang w:val="en-US" w:eastAsia="zh-CN"/>
          </w:rPr>
          <w:t>(</w:t>
        </w:r>
      </w:ins>
      <w:ins w:id="71" w:author="CATT" w:date="2025-09-19T16:46:00Z">
        <w:r w:rsidR="007D22BC">
          <w:rPr>
            <w:rFonts w:hint="eastAsia"/>
            <w:lang w:val="en-US" w:eastAsia="zh-CN"/>
          </w:rPr>
          <w:t>e.g.,</w:t>
        </w:r>
      </w:ins>
      <w:ins w:id="72" w:author="CATT" w:date="2025-09-19T16:43:00Z">
        <w:r w:rsidR="007D22BC">
          <w:rPr>
            <w:rFonts w:hint="eastAsia"/>
            <w:lang w:val="en-US" w:eastAsia="zh-CN"/>
          </w:rPr>
          <w:t xml:space="preserve"> device number, device location info,</w:t>
        </w:r>
      </w:ins>
      <w:ins w:id="73" w:author="CATT" w:date="2025-09-19T16:44:00Z">
        <w:r w:rsidR="007D22BC">
          <w:rPr>
            <w:rFonts w:hint="eastAsia"/>
            <w:lang w:val="en-US" w:eastAsia="zh-CN"/>
          </w:rPr>
          <w:t xml:space="preserve"> etc.) for </w:t>
        </w:r>
        <w:proofErr w:type="spellStart"/>
        <w:r w:rsidR="007D22BC" w:rsidRPr="007D22BC">
          <w:rPr>
            <w:lang w:val="en-US" w:eastAsia="zh-CN"/>
          </w:rPr>
          <w:t>AIoT</w:t>
        </w:r>
        <w:proofErr w:type="spellEnd"/>
        <w:r w:rsidR="007D22BC" w:rsidRPr="007D22BC">
          <w:rPr>
            <w:lang w:val="en-US" w:eastAsia="zh-CN"/>
          </w:rPr>
          <w:t xml:space="preserve"> devices</w:t>
        </w:r>
      </w:ins>
      <w:ins w:id="74" w:author="CATT" w:date="2025-09-18T14:51:00Z">
        <w:r w:rsidR="00AB2C45">
          <w:rPr>
            <w:rFonts w:hint="eastAsia"/>
            <w:lang w:eastAsia="zh-CN"/>
          </w:rPr>
          <w:t>;</w:t>
        </w:r>
      </w:ins>
    </w:p>
    <w:p w14:paraId="41C5AF36" w14:textId="5C24AA9B" w:rsidR="005716DB" w:rsidRPr="004E2CAA" w:rsidRDefault="005716DB" w:rsidP="004E2CAA">
      <w:pPr>
        <w:pStyle w:val="B1"/>
        <w:rPr>
          <w:ins w:id="75" w:author="CATT" w:date="2025-09-17T16:22:00Z"/>
          <w:lang w:eastAsia="zh-CN"/>
        </w:rPr>
      </w:pPr>
      <w:ins w:id="76" w:author="CATT" w:date="2025-09-17T16:38:00Z">
        <w:r w:rsidRPr="004E2CAA">
          <w:rPr>
            <w:rFonts w:hint="eastAsia"/>
          </w:rPr>
          <w:t xml:space="preserve">- </w:t>
        </w:r>
      </w:ins>
      <w:ins w:id="77" w:author="CATT" w:date="2025-09-18T11:15:00Z">
        <w:r w:rsidR="004E2CAA">
          <w:rPr>
            <w:rFonts w:hint="eastAsia"/>
            <w:lang w:eastAsia="zh-CN"/>
          </w:rPr>
          <w:tab/>
        </w:r>
      </w:ins>
      <w:ins w:id="78" w:author="CATT" w:date="2025-09-17T16:38:00Z">
        <w:r w:rsidRPr="004E2CAA">
          <w:rPr>
            <w:rFonts w:hint="eastAsia"/>
          </w:rPr>
          <w:t>Report</w:t>
        </w:r>
      </w:ins>
      <w:ins w:id="79" w:author="CATT" w:date="2025-09-17T16:39:00Z">
        <w:r w:rsidRPr="004E2CAA">
          <w:rPr>
            <w:rFonts w:hint="eastAsia"/>
          </w:rPr>
          <w:t xml:space="preserve"> </w:t>
        </w:r>
      </w:ins>
      <w:ins w:id="80" w:author="CATT" w:date="2025-09-18T14:57:00Z">
        <w:r w:rsidR="00813638">
          <w:rPr>
            <w:rFonts w:hint="eastAsia"/>
            <w:lang w:eastAsia="zh-CN"/>
          </w:rPr>
          <w:t>the</w:t>
        </w:r>
      </w:ins>
      <w:ins w:id="81" w:author="CATT" w:date="2025-09-19T16:46:00Z">
        <w:r w:rsidR="00CA375B">
          <w:rPr>
            <w:rFonts w:hint="eastAsia"/>
            <w:lang w:eastAsia="zh-CN"/>
          </w:rPr>
          <w:t xml:space="preserve"> </w:t>
        </w:r>
      </w:ins>
      <w:ins w:id="82" w:author="CATT" w:date="2025-09-19T16:47:00Z">
        <w:r w:rsidR="00CA375B" w:rsidRPr="001F7B39">
          <w:rPr>
            <w:lang w:val="en-US"/>
          </w:rPr>
          <w:t>history data</w:t>
        </w:r>
        <w:r w:rsidR="00CA375B">
          <w:rPr>
            <w:rFonts w:hint="eastAsia"/>
            <w:lang w:val="en-US" w:eastAsia="zh-CN"/>
          </w:rPr>
          <w:t xml:space="preserve"> to the </w:t>
        </w:r>
        <w:r w:rsidR="00CA375B">
          <w:rPr>
            <w:lang w:val="en-US" w:eastAsia="zh-CN"/>
          </w:rPr>
          <w:t>application</w:t>
        </w:r>
        <w:r w:rsidR="00CA375B">
          <w:rPr>
            <w:rFonts w:hint="eastAsia"/>
            <w:lang w:val="en-US" w:eastAsia="zh-CN"/>
          </w:rPr>
          <w:t xml:space="preserve"> server</w:t>
        </w:r>
        <w:r w:rsidR="00CA375B">
          <w:rPr>
            <w:rFonts w:hint="eastAsia"/>
            <w:lang w:eastAsia="zh-CN"/>
          </w:rPr>
          <w:t>.</w:t>
        </w:r>
      </w:ins>
    </w:p>
    <w:p w14:paraId="13D48443" w14:textId="77777777" w:rsidR="00F35E67" w:rsidRPr="00991066" w:rsidRDefault="00F35E67" w:rsidP="00CA7FA3">
      <w:pPr>
        <w:pStyle w:val="Guidance"/>
        <w:rPr>
          <w:ins w:id="83" w:author="CATT" w:date="2025-09-17T16:12:00Z"/>
          <w:i w:val="0"/>
          <w:lang w:eastAsia="zh-CN"/>
        </w:rPr>
      </w:pPr>
    </w:p>
    <w:p w14:paraId="3958CEA2" w14:textId="518F205B" w:rsidR="0018469D" w:rsidRDefault="0018469D" w:rsidP="0018469D">
      <w:pPr>
        <w:pStyle w:val="4"/>
        <w:rPr>
          <w:ins w:id="84" w:author="CATT" w:date="2025-09-17T16:12:00Z"/>
          <w:lang w:eastAsia="zh-CN"/>
        </w:rPr>
      </w:pPr>
      <w:bookmarkStart w:id="85" w:name="OLE_LINK69"/>
      <w:proofErr w:type="gramStart"/>
      <w:ins w:id="86" w:author="CATT" w:date="2025-09-17T16:12:00Z">
        <w:r>
          <w:rPr>
            <w:rFonts w:hint="eastAsia"/>
            <w:lang w:eastAsia="zh-CN"/>
          </w:rPr>
          <w:lastRenderedPageBreak/>
          <w:t>7</w:t>
        </w:r>
        <w:r>
          <w:t>.x.1</w:t>
        </w:r>
        <w:r>
          <w:rPr>
            <w:rFonts w:hint="eastAsia"/>
            <w:lang w:eastAsia="zh-CN"/>
          </w:rPr>
          <w:t>.2</w:t>
        </w:r>
        <w:proofErr w:type="gramEnd"/>
        <w:r>
          <w:tab/>
        </w:r>
        <w:r>
          <w:rPr>
            <w:rFonts w:hint="eastAsia"/>
            <w:lang w:eastAsia="zh-CN"/>
          </w:rPr>
          <w:t>Procedure</w:t>
        </w:r>
      </w:ins>
      <w:ins w:id="87" w:author="CATT" w:date="2025-09-17T16:33:00Z">
        <w:r w:rsidR="00F165C7">
          <w:rPr>
            <w:rFonts w:hint="eastAsia"/>
            <w:lang w:eastAsia="zh-CN"/>
          </w:rPr>
          <w:t xml:space="preserve"> of </w:t>
        </w:r>
      </w:ins>
      <w:ins w:id="88" w:author="CATT" w:date="2025-09-19T16:51:00Z">
        <w:r w:rsidR="00CA375B">
          <w:rPr>
            <w:lang w:val="en-US"/>
          </w:rPr>
          <w:t xml:space="preserve">querying history data for </w:t>
        </w:r>
        <w:proofErr w:type="spellStart"/>
        <w:r w:rsidR="00CA375B">
          <w:rPr>
            <w:lang w:val="en-US"/>
          </w:rPr>
          <w:t>AIoT</w:t>
        </w:r>
        <w:proofErr w:type="spellEnd"/>
        <w:r w:rsidR="00CA375B">
          <w:rPr>
            <w:lang w:val="en-US"/>
          </w:rPr>
          <w:t xml:space="preserve"> devices</w:t>
        </w:r>
      </w:ins>
    </w:p>
    <w:bookmarkEnd w:id="85"/>
    <w:p w14:paraId="056D86F2" w14:textId="72BA9322" w:rsidR="002A0572" w:rsidRDefault="00F35E67" w:rsidP="00CA7FA3">
      <w:pPr>
        <w:pStyle w:val="Guidance"/>
        <w:rPr>
          <w:ins w:id="89" w:author="CATT" w:date="2025-09-17T16:29:00Z"/>
          <w:i w:val="0"/>
          <w:lang w:eastAsia="zh-CN"/>
        </w:rPr>
      </w:pPr>
      <w:ins w:id="90" w:author="CATT" w:date="2025-09-17T16:29:00Z">
        <w:r>
          <w:rPr>
            <w:i w:val="0"/>
            <w:lang w:eastAsia="zh-CN"/>
          </w:rPr>
          <w:t xml:space="preserve">Figure </w:t>
        </w:r>
      </w:ins>
      <w:bookmarkStart w:id="91" w:name="OLE_LINK117"/>
      <w:bookmarkStart w:id="92" w:name="OLE_LINK118"/>
      <w:ins w:id="93" w:author="CATT" w:date="2025-09-18T09:52:00Z">
        <w:r>
          <w:rPr>
            <w:rFonts w:hint="eastAsia"/>
            <w:i w:val="0"/>
            <w:lang w:eastAsia="zh-CN"/>
          </w:rPr>
          <w:t>7</w:t>
        </w:r>
      </w:ins>
      <w:ins w:id="94" w:author="CATT" w:date="2025-09-17T16:29:00Z">
        <w:r w:rsidR="001D4B00" w:rsidRPr="001D4B00">
          <w:rPr>
            <w:i w:val="0"/>
            <w:lang w:eastAsia="zh-CN"/>
          </w:rPr>
          <w:t>.</w:t>
        </w:r>
      </w:ins>
      <w:ins w:id="95" w:author="CATT" w:date="2025-09-18T09:52:00Z">
        <w:r>
          <w:rPr>
            <w:rFonts w:hint="eastAsia"/>
            <w:i w:val="0"/>
            <w:lang w:eastAsia="zh-CN"/>
          </w:rPr>
          <w:t>x.</w:t>
        </w:r>
      </w:ins>
      <w:ins w:id="96" w:author="CATT" w:date="2025-09-17T16:29:00Z">
        <w:r>
          <w:rPr>
            <w:i w:val="0"/>
            <w:lang w:eastAsia="zh-CN"/>
          </w:rPr>
          <w:t>1.</w:t>
        </w:r>
      </w:ins>
      <w:ins w:id="97" w:author="CATT" w:date="2025-09-18T09:52:00Z">
        <w:r>
          <w:rPr>
            <w:rFonts w:hint="eastAsia"/>
            <w:i w:val="0"/>
            <w:lang w:eastAsia="zh-CN"/>
          </w:rPr>
          <w:t>2</w:t>
        </w:r>
      </w:ins>
      <w:ins w:id="98" w:author="CATT" w:date="2025-09-17T16:29:00Z">
        <w:r w:rsidR="001D4B00" w:rsidRPr="001D4B00">
          <w:rPr>
            <w:i w:val="0"/>
            <w:lang w:eastAsia="zh-CN"/>
          </w:rPr>
          <w:t>-1</w:t>
        </w:r>
        <w:bookmarkEnd w:id="91"/>
        <w:bookmarkEnd w:id="92"/>
        <w:r w:rsidR="001D4B00" w:rsidRPr="001D4B00">
          <w:rPr>
            <w:i w:val="0"/>
            <w:lang w:eastAsia="zh-CN"/>
          </w:rPr>
          <w:t xml:space="preserve"> illustrates the high-level procedure of</w:t>
        </w:r>
      </w:ins>
      <w:ins w:id="99" w:author="CATT" w:date="2025-09-19T16:51:00Z">
        <w:r w:rsidR="00CA375B" w:rsidRPr="00CA375B">
          <w:t xml:space="preserve"> </w:t>
        </w:r>
        <w:r w:rsidR="00CA375B" w:rsidRPr="00CA375B">
          <w:rPr>
            <w:i w:val="0"/>
            <w:lang w:eastAsia="zh-CN"/>
          </w:rPr>
          <w:t xml:space="preserve">querying history data for </w:t>
        </w:r>
        <w:proofErr w:type="spellStart"/>
        <w:r w:rsidR="00CA375B" w:rsidRPr="00CA375B">
          <w:rPr>
            <w:i w:val="0"/>
            <w:lang w:eastAsia="zh-CN"/>
          </w:rPr>
          <w:t>AIoT</w:t>
        </w:r>
        <w:proofErr w:type="spellEnd"/>
        <w:r w:rsidR="00CA375B" w:rsidRPr="00CA375B">
          <w:rPr>
            <w:i w:val="0"/>
            <w:lang w:eastAsia="zh-CN"/>
          </w:rPr>
          <w:t xml:space="preserve"> devices</w:t>
        </w:r>
      </w:ins>
      <w:ins w:id="100" w:author="CATT" w:date="2025-09-17T16:36:00Z">
        <w:r w:rsidR="00F165C7">
          <w:rPr>
            <w:rFonts w:hint="eastAsia"/>
            <w:i w:val="0"/>
            <w:lang w:eastAsia="zh-CN"/>
          </w:rPr>
          <w:t>.</w:t>
        </w:r>
      </w:ins>
    </w:p>
    <w:p w14:paraId="12C8A47C" w14:textId="77777777" w:rsidR="00BF5887" w:rsidRPr="003167FF" w:rsidRDefault="00BF5887" w:rsidP="00BF5887">
      <w:pPr>
        <w:rPr>
          <w:ins w:id="101" w:author="CATT" w:date="2025-09-17T17:03:00Z"/>
        </w:rPr>
      </w:pPr>
      <w:ins w:id="102" w:author="CATT" w:date="2025-09-17T17:03:00Z">
        <w:r w:rsidRPr="003167FF">
          <w:t>Pre-condition:</w:t>
        </w:r>
      </w:ins>
    </w:p>
    <w:p w14:paraId="365ADB8D" w14:textId="765D4423" w:rsidR="00BF5887" w:rsidRDefault="00BF5887" w:rsidP="00BF5887">
      <w:pPr>
        <w:pStyle w:val="B1"/>
        <w:rPr>
          <w:ins w:id="103" w:author="CATT" w:date="2025-09-19T16:53:00Z"/>
          <w:rFonts w:eastAsia="宋体"/>
          <w:lang w:eastAsia="zh-CN"/>
        </w:rPr>
      </w:pPr>
      <w:bookmarkStart w:id="104" w:name="OLE_LINK310"/>
      <w:bookmarkStart w:id="105" w:name="OLE_LINK311"/>
      <w:ins w:id="106" w:author="CATT" w:date="2025-09-17T17:03:00Z">
        <w:r>
          <w:t>-</w:t>
        </w:r>
        <w:r>
          <w:tab/>
        </w:r>
        <w:bookmarkStart w:id="107" w:name="OLE_LINK464"/>
        <w:bookmarkStart w:id="108" w:name="OLE_LINK465"/>
        <w:r w:rsidRPr="00A47841">
          <w:rPr>
            <w:rFonts w:eastAsia="宋体"/>
          </w:rPr>
          <w:t xml:space="preserve">The </w:t>
        </w:r>
        <w:bookmarkEnd w:id="107"/>
        <w:bookmarkEnd w:id="108"/>
        <w:proofErr w:type="spellStart"/>
        <w:r>
          <w:rPr>
            <w:rFonts w:eastAsia="宋体" w:hint="eastAsia"/>
            <w:lang w:eastAsia="zh-CN"/>
          </w:rPr>
          <w:t>AIoT</w:t>
        </w:r>
        <w:proofErr w:type="spellEnd"/>
        <w:r>
          <w:rPr>
            <w:rFonts w:eastAsia="宋体" w:hint="eastAsia"/>
            <w:lang w:eastAsia="zh-CN"/>
          </w:rPr>
          <w:t xml:space="preserve"> </w:t>
        </w:r>
      </w:ins>
      <w:ins w:id="109" w:author="CATT" w:date="2025-09-18T09:43:00Z">
        <w:r w:rsidR="00F35E67">
          <w:rPr>
            <w:rFonts w:eastAsia="宋体" w:hint="eastAsia"/>
            <w:lang w:eastAsia="zh-CN"/>
          </w:rPr>
          <w:t xml:space="preserve">enabler </w:t>
        </w:r>
      </w:ins>
      <w:ins w:id="110" w:author="CATT" w:date="2025-09-17T17:03:00Z">
        <w:r>
          <w:rPr>
            <w:rFonts w:eastAsia="宋体" w:hint="eastAsia"/>
            <w:lang w:eastAsia="zh-CN"/>
          </w:rPr>
          <w:t>is the new application enabler</w:t>
        </w:r>
      </w:ins>
      <w:ins w:id="111" w:author="CATT" w:date="2025-09-17T17:04:00Z">
        <w:r>
          <w:rPr>
            <w:rFonts w:eastAsia="宋体" w:hint="eastAsia"/>
            <w:lang w:eastAsia="zh-CN"/>
          </w:rPr>
          <w:t xml:space="preserve"> in the ap</w:t>
        </w:r>
      </w:ins>
      <w:ins w:id="112" w:author="CATT" w:date="2025-09-17T17:05:00Z">
        <w:r>
          <w:rPr>
            <w:rFonts w:eastAsia="宋体" w:hint="eastAsia"/>
            <w:lang w:eastAsia="zh-CN"/>
          </w:rPr>
          <w:t xml:space="preserve">plication enablement layer </w:t>
        </w:r>
      </w:ins>
      <w:ins w:id="113" w:author="CATT" w:date="2025-09-17T17:04:00Z">
        <w:r>
          <w:rPr>
            <w:rFonts w:eastAsia="宋体" w:hint="eastAsia"/>
            <w:lang w:eastAsia="zh-CN"/>
          </w:rPr>
          <w:t xml:space="preserve">which supports the </w:t>
        </w:r>
        <w:proofErr w:type="spellStart"/>
        <w:r>
          <w:rPr>
            <w:rFonts w:eastAsia="宋体" w:hint="eastAsia"/>
            <w:lang w:eastAsia="zh-CN"/>
          </w:rPr>
          <w:t>AIoT</w:t>
        </w:r>
        <w:proofErr w:type="spellEnd"/>
        <w:r>
          <w:rPr>
            <w:rFonts w:eastAsia="宋体" w:hint="eastAsia"/>
            <w:lang w:eastAsia="zh-CN"/>
          </w:rPr>
          <w:t xml:space="preserve"> </w:t>
        </w:r>
      </w:ins>
      <w:ins w:id="114" w:author="CATT" w:date="2025-09-18T09:43:00Z">
        <w:r w:rsidR="00F35E67">
          <w:rPr>
            <w:rFonts w:eastAsia="宋体" w:hint="eastAsia"/>
            <w:lang w:eastAsia="zh-CN"/>
          </w:rPr>
          <w:t xml:space="preserve">related </w:t>
        </w:r>
      </w:ins>
      <w:ins w:id="115" w:author="CATT" w:date="2025-09-17T17:04:00Z">
        <w:r>
          <w:rPr>
            <w:rFonts w:eastAsia="宋体" w:hint="eastAsia"/>
            <w:lang w:eastAsia="zh-CN"/>
          </w:rPr>
          <w:t>operations and serv</w:t>
        </w:r>
        <w:bookmarkEnd w:id="104"/>
        <w:bookmarkEnd w:id="105"/>
        <w:r>
          <w:rPr>
            <w:rFonts w:eastAsia="宋体" w:hint="eastAsia"/>
            <w:lang w:eastAsia="zh-CN"/>
          </w:rPr>
          <w:t xml:space="preserve">ices. </w:t>
        </w:r>
      </w:ins>
    </w:p>
    <w:p w14:paraId="319C5AE0" w14:textId="51D82F8B" w:rsidR="00CA375B" w:rsidRDefault="00CA375B" w:rsidP="00BF5887">
      <w:pPr>
        <w:pStyle w:val="B1"/>
        <w:rPr>
          <w:ins w:id="116" w:author="CATT" w:date="2025-09-17T17:03:00Z"/>
          <w:lang w:eastAsia="zh-CN"/>
        </w:rPr>
      </w:pPr>
      <w:ins w:id="117" w:author="CATT" w:date="2025-09-19T16:53:00Z">
        <w:r>
          <w:t>-</w:t>
        </w:r>
        <w:r>
          <w:tab/>
        </w:r>
        <w:r w:rsidRPr="00A47841">
          <w:rPr>
            <w:rFonts w:eastAsia="宋体"/>
          </w:rPr>
          <w:t xml:space="preserve">The </w:t>
        </w:r>
        <w:proofErr w:type="spellStart"/>
        <w:r>
          <w:rPr>
            <w:rFonts w:eastAsia="宋体" w:hint="eastAsia"/>
            <w:lang w:eastAsia="zh-CN"/>
          </w:rPr>
          <w:t>AIoT</w:t>
        </w:r>
        <w:proofErr w:type="spellEnd"/>
        <w:r>
          <w:rPr>
            <w:rFonts w:eastAsia="宋体" w:hint="eastAsia"/>
            <w:lang w:eastAsia="zh-CN"/>
          </w:rPr>
          <w:t xml:space="preserve"> enabler </w:t>
        </w:r>
      </w:ins>
      <w:ins w:id="118" w:author="CATT02" w:date="2025-10-15T17:00:00Z">
        <w:r w:rsidR="006E3E21">
          <w:rPr>
            <w:rFonts w:eastAsia="宋体" w:hint="eastAsia"/>
            <w:lang w:eastAsia="zh-CN"/>
          </w:rPr>
          <w:t xml:space="preserve">support to </w:t>
        </w:r>
      </w:ins>
      <w:ins w:id="119" w:author="CATT" w:date="2025-09-19T16:54:00Z">
        <w:r>
          <w:rPr>
            <w:rFonts w:eastAsia="宋体" w:hint="eastAsia"/>
            <w:lang w:eastAsia="zh-CN"/>
          </w:rPr>
          <w:t xml:space="preserve">store the </w:t>
        </w:r>
      </w:ins>
      <w:ins w:id="120" w:author="CATT" w:date="2025-09-19T16:55:00Z">
        <w:r>
          <w:rPr>
            <w:rFonts w:eastAsia="宋体" w:hint="eastAsia"/>
            <w:lang w:eastAsia="zh-CN"/>
          </w:rPr>
          <w:t xml:space="preserve">history data for </w:t>
        </w:r>
      </w:ins>
      <w:ins w:id="121" w:author="CATT02" w:date="2025-10-15T17:27:00Z">
        <w:r w:rsidR="001D5D02">
          <w:rPr>
            <w:rFonts w:eastAsia="宋体" w:hint="eastAsia"/>
            <w:lang w:eastAsia="zh-CN"/>
          </w:rPr>
          <w:t xml:space="preserve">requested </w:t>
        </w:r>
      </w:ins>
      <w:proofErr w:type="spellStart"/>
      <w:ins w:id="122" w:author="CATT" w:date="2025-09-19T16:55:00Z">
        <w:r>
          <w:rPr>
            <w:rFonts w:eastAsia="宋体" w:hint="eastAsia"/>
            <w:lang w:eastAsia="zh-CN"/>
          </w:rPr>
          <w:t>AIoT</w:t>
        </w:r>
        <w:proofErr w:type="spellEnd"/>
        <w:r>
          <w:rPr>
            <w:rFonts w:eastAsia="宋体" w:hint="eastAsia"/>
            <w:lang w:eastAsia="zh-CN"/>
          </w:rPr>
          <w:t xml:space="preserve"> devices. </w:t>
        </w:r>
      </w:ins>
    </w:p>
    <w:p w14:paraId="0CF6E782" w14:textId="2E8A8E0E" w:rsidR="006E3E21" w:rsidRDefault="006E3E21" w:rsidP="006E3E21">
      <w:pPr>
        <w:pStyle w:val="B1"/>
        <w:rPr>
          <w:ins w:id="123" w:author="CATT02" w:date="2025-10-15T16:59:00Z"/>
          <w:lang w:eastAsia="zh-CN"/>
        </w:rPr>
      </w:pPr>
      <w:ins w:id="124" w:author="CATT02" w:date="2025-10-15T16:59:00Z">
        <w:r>
          <w:t>-</w:t>
        </w:r>
        <w:r>
          <w:tab/>
        </w:r>
        <w:r w:rsidRPr="00A47841">
          <w:rPr>
            <w:rFonts w:eastAsia="宋体"/>
          </w:rPr>
          <w:t xml:space="preserve">The </w:t>
        </w:r>
        <w:r>
          <w:rPr>
            <w:rFonts w:eastAsia="宋体" w:hint="eastAsia"/>
            <w:lang w:eastAsia="zh-CN"/>
          </w:rPr>
          <w:t>VAL server</w:t>
        </w:r>
      </w:ins>
      <w:ins w:id="125" w:author="CATT02" w:date="2025-10-15T17:01:00Z">
        <w:r>
          <w:rPr>
            <w:rFonts w:eastAsia="宋体" w:hint="eastAsia"/>
            <w:lang w:eastAsia="zh-CN"/>
          </w:rPr>
          <w:t xml:space="preserve"> doesn</w:t>
        </w:r>
        <w:r>
          <w:rPr>
            <w:rFonts w:eastAsia="宋体"/>
            <w:lang w:eastAsia="zh-CN"/>
          </w:rPr>
          <w:t>’</w:t>
        </w:r>
        <w:r>
          <w:rPr>
            <w:rFonts w:eastAsia="宋体" w:hint="eastAsia"/>
            <w:lang w:eastAsia="zh-CN"/>
          </w:rPr>
          <w:t xml:space="preserve">t have the requested </w:t>
        </w:r>
        <w:proofErr w:type="spellStart"/>
        <w:r>
          <w:rPr>
            <w:rFonts w:eastAsia="宋体" w:hint="eastAsia"/>
            <w:lang w:eastAsia="zh-CN"/>
          </w:rPr>
          <w:t>AIoT</w:t>
        </w:r>
        <w:proofErr w:type="spellEnd"/>
        <w:r>
          <w:rPr>
            <w:rFonts w:eastAsia="宋体" w:hint="eastAsia"/>
            <w:lang w:eastAsia="zh-CN"/>
          </w:rPr>
          <w:t xml:space="preserve"> history data</w:t>
        </w:r>
      </w:ins>
      <w:ins w:id="126" w:author="CATT02" w:date="2025-10-15T16:59:00Z">
        <w:r>
          <w:rPr>
            <w:rFonts w:eastAsia="宋体" w:hint="eastAsia"/>
            <w:lang w:eastAsia="zh-CN"/>
          </w:rPr>
          <w:t xml:space="preserve">. </w:t>
        </w:r>
      </w:ins>
    </w:p>
    <w:p w14:paraId="3622FB73" w14:textId="77777777" w:rsidR="001D4B00" w:rsidRPr="006E3E21" w:rsidRDefault="001D4B00" w:rsidP="00CA7FA3">
      <w:pPr>
        <w:pStyle w:val="Guidance"/>
        <w:rPr>
          <w:ins w:id="127" w:author="CATT" w:date="2025-09-17T16:29:00Z"/>
          <w:i w:val="0"/>
          <w:lang w:eastAsia="zh-CN"/>
        </w:rPr>
      </w:pPr>
    </w:p>
    <w:p w14:paraId="77154CA1" w14:textId="128C54BB" w:rsidR="001D4B00" w:rsidRDefault="001D5D02" w:rsidP="00007340">
      <w:pPr>
        <w:pStyle w:val="Guidance"/>
        <w:jc w:val="center"/>
        <w:rPr>
          <w:ins w:id="128" w:author="CATT" w:date="2025-09-17T16:46:00Z"/>
          <w:lang w:eastAsia="zh-CN"/>
        </w:rPr>
      </w:pPr>
      <w:ins w:id="129" w:author="CATT" w:date="2025-09-17T16:46:00Z">
        <w:r>
          <w:object w:dxaOrig="10846" w:dyaOrig="7861" w14:anchorId="55E85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5pt;height:259.2pt" o:ole="">
              <v:imagedata r:id="rId7" o:title=""/>
            </v:shape>
            <o:OLEObject Type="Embed" ProgID="Visio.Drawing.11" ShapeID="_x0000_i1025" DrawAspect="Content" ObjectID="_1822121134" r:id="rId8"/>
          </w:object>
        </w:r>
      </w:ins>
    </w:p>
    <w:p w14:paraId="5F0BB88C" w14:textId="6B1C23F5" w:rsidR="00007340" w:rsidRPr="00AC643D" w:rsidRDefault="00007340" w:rsidP="00007340">
      <w:pPr>
        <w:pStyle w:val="TF"/>
        <w:rPr>
          <w:ins w:id="130" w:author="CATT" w:date="2025-09-17T16:47:00Z"/>
          <w:rFonts w:eastAsia="宋体"/>
          <w:lang w:eastAsia="zh-CN"/>
        </w:rPr>
      </w:pPr>
      <w:ins w:id="131" w:author="CATT" w:date="2025-09-17T16:47:00Z">
        <w:r>
          <w:rPr>
            <w:lang w:eastAsia="zh-CN"/>
          </w:rPr>
          <w:t xml:space="preserve">Figure </w:t>
        </w:r>
      </w:ins>
      <w:ins w:id="132" w:author="CATT" w:date="2025-09-18T09:53:00Z">
        <w:r w:rsidR="00F35E67" w:rsidRPr="00F35E67">
          <w:rPr>
            <w:lang w:eastAsia="zh-CN"/>
          </w:rPr>
          <w:t>7.x.1.2-1</w:t>
        </w:r>
      </w:ins>
      <w:ins w:id="133" w:author="CATT" w:date="2025-09-17T16:47:00Z">
        <w:r>
          <w:rPr>
            <w:lang w:eastAsia="zh-CN"/>
          </w:rPr>
          <w:t xml:space="preserve">: </w:t>
        </w:r>
        <w:r w:rsidRPr="00AC643D">
          <w:rPr>
            <w:rFonts w:eastAsia="宋体" w:hint="eastAsia"/>
            <w:lang w:eastAsia="zh-CN"/>
          </w:rPr>
          <w:t xml:space="preserve">Procedure of </w:t>
        </w:r>
      </w:ins>
      <w:ins w:id="134" w:author="CATT" w:date="2025-09-19T16:51:00Z">
        <w:r w:rsidR="00CA375B" w:rsidRPr="00CA375B">
          <w:rPr>
            <w:rFonts w:eastAsia="宋体"/>
            <w:lang w:eastAsia="zh-CN"/>
          </w:rPr>
          <w:t xml:space="preserve">querying </w:t>
        </w:r>
        <w:bookmarkStart w:id="135" w:name="OLE_LINK344"/>
        <w:bookmarkStart w:id="136" w:name="OLE_LINK345"/>
        <w:r w:rsidR="00CA375B" w:rsidRPr="00CA375B">
          <w:rPr>
            <w:rFonts w:eastAsia="宋体"/>
            <w:lang w:eastAsia="zh-CN"/>
          </w:rPr>
          <w:t xml:space="preserve">history data for </w:t>
        </w:r>
        <w:proofErr w:type="spellStart"/>
        <w:r w:rsidR="00CA375B" w:rsidRPr="00CA375B">
          <w:rPr>
            <w:rFonts w:eastAsia="宋体"/>
            <w:lang w:eastAsia="zh-CN"/>
          </w:rPr>
          <w:t>AIoT</w:t>
        </w:r>
        <w:proofErr w:type="spellEnd"/>
        <w:r w:rsidR="00CA375B" w:rsidRPr="00CA375B">
          <w:rPr>
            <w:rFonts w:eastAsia="宋体"/>
            <w:lang w:eastAsia="zh-CN"/>
          </w:rPr>
          <w:t xml:space="preserve"> devices</w:t>
        </w:r>
      </w:ins>
      <w:bookmarkEnd w:id="135"/>
      <w:bookmarkEnd w:id="136"/>
    </w:p>
    <w:p w14:paraId="4BED230F" w14:textId="69E54378" w:rsidR="001D5D02" w:rsidRDefault="001D5D02" w:rsidP="00007340">
      <w:pPr>
        <w:pStyle w:val="B1"/>
        <w:rPr>
          <w:ins w:id="137" w:author="CATT02" w:date="2025-10-15T17:23:00Z"/>
          <w:lang w:eastAsia="zh-CN"/>
        </w:rPr>
      </w:pPr>
      <w:ins w:id="138" w:author="CATT02" w:date="2025-10-15T17:23:00Z">
        <w:r>
          <w:rPr>
            <w:rFonts w:hint="eastAsia"/>
            <w:lang w:eastAsia="zh-CN"/>
          </w:rPr>
          <w:t>0</w:t>
        </w:r>
      </w:ins>
      <w:ins w:id="139" w:author="CATT" w:date="2025-09-17T16:47:00Z">
        <w:r w:rsidR="00007340">
          <w:rPr>
            <w:lang w:eastAsia="zh-CN"/>
          </w:rPr>
          <w:t>.</w:t>
        </w:r>
        <w:r w:rsidR="00007340">
          <w:rPr>
            <w:lang w:eastAsia="zh-CN"/>
          </w:rPr>
          <w:tab/>
        </w:r>
      </w:ins>
      <w:ins w:id="140" w:author="CATT02" w:date="2025-10-15T17:25:00Z">
        <w:r>
          <w:rPr>
            <w:rFonts w:eastAsia="宋体" w:hint="eastAsia"/>
            <w:lang w:eastAsia="zh-CN"/>
          </w:rPr>
          <w:t>T</w:t>
        </w:r>
        <w:r w:rsidRPr="006E3E21">
          <w:rPr>
            <w:rFonts w:eastAsia="宋体"/>
            <w:lang w:eastAsia="zh-CN"/>
          </w:rPr>
          <w:t xml:space="preserve">he </w:t>
        </w:r>
        <w:proofErr w:type="spellStart"/>
        <w:r w:rsidRPr="006E3E21">
          <w:rPr>
            <w:rFonts w:eastAsia="宋体" w:hint="eastAsia"/>
            <w:lang w:eastAsia="zh-CN"/>
          </w:rPr>
          <w:t>AIoT</w:t>
        </w:r>
        <w:proofErr w:type="spellEnd"/>
        <w:r w:rsidRPr="006E3E21">
          <w:rPr>
            <w:rFonts w:eastAsia="宋体" w:hint="eastAsia"/>
            <w:lang w:eastAsia="zh-CN"/>
          </w:rPr>
          <w:t xml:space="preserve"> </w:t>
        </w:r>
        <w:r w:rsidRPr="006E3E21">
          <w:rPr>
            <w:rFonts w:eastAsia="宋体"/>
            <w:lang w:eastAsia="zh-CN"/>
          </w:rPr>
          <w:t xml:space="preserve">enabler </w:t>
        </w:r>
        <w:r w:rsidRPr="006E3E21">
          <w:rPr>
            <w:rFonts w:eastAsia="宋体" w:hint="eastAsia"/>
            <w:lang w:eastAsia="zh-CN"/>
          </w:rPr>
          <w:t xml:space="preserve">may interact with 3GPP CN to query the </w:t>
        </w:r>
        <w:proofErr w:type="spellStart"/>
        <w:r w:rsidRPr="006E3E21">
          <w:rPr>
            <w:rFonts w:eastAsia="宋体"/>
            <w:lang w:eastAsia="zh-CN"/>
          </w:rPr>
          <w:t>AIoT</w:t>
        </w:r>
        <w:proofErr w:type="spellEnd"/>
        <w:r w:rsidRPr="006E3E21">
          <w:rPr>
            <w:rFonts w:eastAsia="宋体"/>
            <w:lang w:eastAsia="zh-CN"/>
          </w:rPr>
          <w:t xml:space="preserve"> devices</w:t>
        </w:r>
      </w:ins>
      <w:ins w:id="141" w:author="CATT02" w:date="2025-10-15T17:28:00Z">
        <w:r>
          <w:rPr>
            <w:rFonts w:eastAsia="宋体" w:hint="eastAsia"/>
            <w:lang w:eastAsia="zh-CN"/>
          </w:rPr>
          <w:t xml:space="preserve"> </w:t>
        </w:r>
      </w:ins>
      <w:ins w:id="142" w:author="CATT02" w:date="2025-10-15T17:30:00Z">
        <w:r w:rsidR="00AC11FD">
          <w:rPr>
            <w:rFonts w:eastAsia="宋体" w:hint="eastAsia"/>
            <w:lang w:eastAsia="zh-CN"/>
          </w:rPr>
          <w:t xml:space="preserve">data </w:t>
        </w:r>
      </w:ins>
      <w:ins w:id="143" w:author="CATT02" w:date="2025-10-15T17:28:00Z">
        <w:r>
          <w:rPr>
            <w:rFonts w:eastAsia="宋体" w:hint="eastAsia"/>
            <w:lang w:eastAsia="zh-CN"/>
          </w:rPr>
          <w:t>periodically</w:t>
        </w:r>
      </w:ins>
      <w:ins w:id="144" w:author="CATT02" w:date="2025-10-15T17:30:00Z">
        <w:r w:rsidR="00AC11FD">
          <w:rPr>
            <w:rFonts w:eastAsia="宋体" w:hint="eastAsia"/>
            <w:lang w:eastAsia="zh-CN"/>
          </w:rPr>
          <w:t xml:space="preserve"> as d</w:t>
        </w:r>
        <w:bookmarkStart w:id="145" w:name="OLE_LINK101"/>
        <w:bookmarkStart w:id="146" w:name="OLE_LINK102"/>
        <w:r w:rsidR="00AC11FD">
          <w:rPr>
            <w:rFonts w:eastAsia="宋体" w:hint="eastAsia"/>
            <w:lang w:eastAsia="zh-CN"/>
          </w:rPr>
          <w:t xml:space="preserve">escribed in solution </w:t>
        </w:r>
      </w:ins>
      <w:bookmarkStart w:id="147" w:name="OLE_LINK103"/>
      <w:ins w:id="148" w:author="CATT02" w:date="2025-10-15T17:31:00Z">
        <w:r w:rsidR="00AC11FD" w:rsidRPr="00AC11FD">
          <w:rPr>
            <w:rFonts w:eastAsia="宋体" w:hint="eastAsia"/>
            <w:highlight w:val="yellow"/>
            <w:lang w:eastAsia="zh-CN"/>
          </w:rPr>
          <w:t>S6-2</w:t>
        </w:r>
      </w:ins>
      <w:bookmarkEnd w:id="145"/>
      <w:bookmarkEnd w:id="146"/>
      <w:ins w:id="149" w:author="CATT02" w:date="2025-10-15T17:33:00Z">
        <w:r w:rsidR="00AC11FD" w:rsidRPr="00AC11FD">
          <w:rPr>
            <w:rFonts w:eastAsia="宋体" w:hint="eastAsia"/>
            <w:highlight w:val="yellow"/>
            <w:lang w:eastAsia="zh-CN"/>
          </w:rPr>
          <w:t>54</w:t>
        </w:r>
      </w:ins>
      <w:bookmarkEnd w:id="147"/>
      <w:ins w:id="150" w:author="CATT02" w:date="2025-10-16T11:53:00Z">
        <w:r w:rsidR="00A768B8" w:rsidRPr="00A768B8">
          <w:rPr>
            <w:rFonts w:eastAsia="宋体" w:hint="eastAsia"/>
            <w:highlight w:val="yellow"/>
            <w:lang w:eastAsia="zh-CN"/>
          </w:rPr>
          <w:t>529</w:t>
        </w:r>
      </w:ins>
      <w:ins w:id="151" w:author="CATT02" w:date="2025-10-15T17:30:00Z">
        <w:r w:rsidR="00AC11FD">
          <w:rPr>
            <w:rFonts w:eastAsia="宋体" w:hint="eastAsia"/>
            <w:lang w:eastAsia="zh-CN"/>
          </w:rPr>
          <w:t xml:space="preserve"> </w:t>
        </w:r>
      </w:ins>
      <w:ins w:id="152" w:author="CATT02" w:date="2025-10-15T17:33:00Z">
        <w:r w:rsidR="00AC11FD">
          <w:rPr>
            <w:rFonts w:eastAsia="宋体" w:hint="eastAsia"/>
            <w:lang w:eastAsia="zh-CN"/>
          </w:rPr>
          <w:t>and</w:t>
        </w:r>
      </w:ins>
      <w:ins w:id="153" w:author="CATT02" w:date="2025-10-15T17:28:00Z">
        <w:r>
          <w:rPr>
            <w:rFonts w:eastAsia="宋体" w:hint="eastAsia"/>
            <w:lang w:eastAsia="zh-CN"/>
          </w:rPr>
          <w:t xml:space="preserve"> store the obtained </w:t>
        </w:r>
        <w:proofErr w:type="spellStart"/>
        <w:r>
          <w:rPr>
            <w:rFonts w:eastAsia="宋体" w:hint="eastAsia"/>
            <w:lang w:eastAsia="zh-CN"/>
          </w:rPr>
          <w:t>AIoT</w:t>
        </w:r>
        <w:proofErr w:type="spellEnd"/>
        <w:r>
          <w:rPr>
            <w:rFonts w:eastAsia="宋体" w:hint="eastAsia"/>
            <w:lang w:eastAsia="zh-CN"/>
          </w:rPr>
          <w:t xml:space="preserve"> device data. </w:t>
        </w:r>
      </w:ins>
    </w:p>
    <w:p w14:paraId="6329091B" w14:textId="0D98E9FE" w:rsidR="00F966C0" w:rsidRDefault="001D5D02" w:rsidP="00007340">
      <w:pPr>
        <w:pStyle w:val="B1"/>
        <w:rPr>
          <w:ins w:id="154" w:author="CATT" w:date="2025-09-19T17:05:00Z"/>
          <w:lang w:eastAsia="zh-CN"/>
        </w:rPr>
      </w:pPr>
      <w:ins w:id="155" w:author="CATT02" w:date="2025-10-15T17:23:00Z">
        <w:r>
          <w:rPr>
            <w:rFonts w:hint="eastAsia"/>
            <w:lang w:eastAsia="zh-CN"/>
          </w:rPr>
          <w:t xml:space="preserve">1. </w:t>
        </w:r>
      </w:ins>
      <w:ins w:id="156" w:author="CATT" w:date="2025-09-19T17:05:00Z">
        <w:r w:rsidR="00F966C0" w:rsidRPr="00F966C0">
          <w:rPr>
            <w:lang w:eastAsia="zh-CN"/>
          </w:rPr>
          <w:t>The</w:t>
        </w:r>
        <w:r w:rsidR="00F966C0">
          <w:rPr>
            <w:lang w:eastAsia="zh-CN"/>
          </w:rPr>
          <w:t xml:space="preserve"> VAL server sends an </w:t>
        </w:r>
        <w:bookmarkStart w:id="157" w:name="OLE_LINK336"/>
        <w:bookmarkStart w:id="158" w:name="OLE_LINK337"/>
        <w:proofErr w:type="spellStart"/>
        <w:r w:rsidR="00F966C0">
          <w:rPr>
            <w:lang w:eastAsia="zh-CN"/>
          </w:rPr>
          <w:t>AIoT</w:t>
        </w:r>
        <w:proofErr w:type="spellEnd"/>
        <w:r w:rsidR="00F966C0">
          <w:rPr>
            <w:lang w:eastAsia="zh-CN"/>
          </w:rPr>
          <w:t xml:space="preserve"> </w:t>
        </w:r>
      </w:ins>
      <w:ins w:id="159" w:author="CATT" w:date="2025-09-19T17:06:00Z">
        <w:r w:rsidR="00F966C0">
          <w:rPr>
            <w:rFonts w:hint="eastAsia"/>
            <w:lang w:eastAsia="zh-CN"/>
          </w:rPr>
          <w:t>history data</w:t>
        </w:r>
      </w:ins>
      <w:ins w:id="160" w:author="CATT" w:date="2025-09-19T17:05:00Z">
        <w:r w:rsidR="00F966C0" w:rsidRPr="00F966C0">
          <w:rPr>
            <w:lang w:eastAsia="zh-CN"/>
          </w:rPr>
          <w:t xml:space="preserve"> request</w:t>
        </w:r>
        <w:bookmarkEnd w:id="157"/>
        <w:bookmarkEnd w:id="158"/>
        <w:r w:rsidR="00F966C0" w:rsidRPr="00F966C0">
          <w:rPr>
            <w:lang w:eastAsia="zh-CN"/>
          </w:rPr>
          <w:t xml:space="preserve"> to the </w:t>
        </w:r>
        <w:proofErr w:type="spellStart"/>
        <w:r w:rsidR="00F966C0" w:rsidRPr="00F966C0">
          <w:rPr>
            <w:lang w:eastAsia="zh-CN"/>
          </w:rPr>
          <w:t>AIoT</w:t>
        </w:r>
        <w:proofErr w:type="spellEnd"/>
        <w:r w:rsidR="00F966C0" w:rsidRPr="00F966C0">
          <w:rPr>
            <w:lang w:eastAsia="zh-CN"/>
          </w:rPr>
          <w:t xml:space="preserve"> enabler, </w:t>
        </w:r>
      </w:ins>
      <w:ins w:id="161" w:author="CATT" w:date="2025-09-19T17:06:00Z">
        <w:r w:rsidR="00F966C0">
          <w:rPr>
            <w:rFonts w:hint="eastAsia"/>
            <w:lang w:eastAsia="zh-CN"/>
          </w:rPr>
          <w:t xml:space="preserve">including </w:t>
        </w:r>
        <w:r w:rsidR="00F966C0">
          <w:rPr>
            <w:lang w:eastAsia="zh-CN"/>
          </w:rPr>
          <w:t xml:space="preserve">the </w:t>
        </w:r>
        <w:r w:rsidR="00F966C0">
          <w:rPr>
            <w:rFonts w:hint="eastAsia"/>
            <w:lang w:eastAsia="zh-CN"/>
          </w:rPr>
          <w:t xml:space="preserve">query service </w:t>
        </w:r>
        <w:r w:rsidR="00F966C0">
          <w:rPr>
            <w:lang w:eastAsia="zh-CN"/>
          </w:rPr>
          <w:t>type (</w:t>
        </w:r>
        <w:r w:rsidR="00F966C0">
          <w:rPr>
            <w:rFonts w:hint="eastAsia"/>
            <w:lang w:eastAsia="zh-CN"/>
          </w:rPr>
          <w:t xml:space="preserve">e.g., </w:t>
        </w:r>
      </w:ins>
      <w:ins w:id="162" w:author="CATT" w:date="2025-09-19T17:07:00Z">
        <w:r w:rsidR="00F746C7">
          <w:rPr>
            <w:rFonts w:hint="eastAsia"/>
            <w:lang w:eastAsia="zh-CN"/>
          </w:rPr>
          <w:t xml:space="preserve">device </w:t>
        </w:r>
      </w:ins>
      <w:ins w:id="163" w:author="CATT" w:date="2025-09-19T17:06:00Z">
        <w:r w:rsidR="00F966C0">
          <w:rPr>
            <w:rFonts w:hint="eastAsia"/>
            <w:lang w:eastAsia="zh-CN"/>
          </w:rPr>
          <w:t>location,</w:t>
        </w:r>
      </w:ins>
      <w:ins w:id="164" w:author="CATT" w:date="2025-09-19T17:07:00Z">
        <w:r w:rsidR="00F746C7">
          <w:rPr>
            <w:rFonts w:hint="eastAsia"/>
            <w:lang w:eastAsia="zh-CN"/>
          </w:rPr>
          <w:t xml:space="preserve"> device number</w:t>
        </w:r>
      </w:ins>
      <w:ins w:id="165" w:author="CATT" w:date="2025-09-19T17:06:00Z">
        <w:r w:rsidR="00F966C0" w:rsidRPr="00BF5887">
          <w:rPr>
            <w:lang w:eastAsia="zh-CN"/>
          </w:rPr>
          <w:t xml:space="preserve">), </w:t>
        </w:r>
        <w:r w:rsidR="00F966C0">
          <w:rPr>
            <w:rFonts w:hint="eastAsia"/>
            <w:lang w:eastAsia="zh-CN"/>
          </w:rPr>
          <w:t xml:space="preserve">service ID, </w:t>
        </w:r>
        <w:r w:rsidR="00F966C0" w:rsidRPr="00BF5887">
          <w:rPr>
            <w:lang w:eastAsia="zh-CN"/>
          </w:rPr>
          <w:t xml:space="preserve">target area information, target </w:t>
        </w:r>
        <w:proofErr w:type="spellStart"/>
        <w:r w:rsidR="00F966C0">
          <w:rPr>
            <w:rFonts w:hint="eastAsia"/>
            <w:lang w:eastAsia="zh-CN"/>
          </w:rPr>
          <w:t>AIoT</w:t>
        </w:r>
        <w:proofErr w:type="spellEnd"/>
        <w:r w:rsidR="00F966C0">
          <w:rPr>
            <w:rFonts w:hint="eastAsia"/>
            <w:lang w:eastAsia="zh-CN"/>
          </w:rPr>
          <w:t xml:space="preserve"> </w:t>
        </w:r>
        <w:r w:rsidR="00F966C0">
          <w:rPr>
            <w:lang w:eastAsia="zh-CN"/>
          </w:rPr>
          <w:t xml:space="preserve">device </w:t>
        </w:r>
        <w:r w:rsidR="00F966C0">
          <w:rPr>
            <w:rFonts w:hint="eastAsia"/>
            <w:lang w:eastAsia="zh-CN"/>
          </w:rPr>
          <w:t>information</w:t>
        </w:r>
      </w:ins>
      <w:ins w:id="166" w:author="CATT" w:date="2025-09-19T17:08:00Z">
        <w:r w:rsidR="00F746C7">
          <w:rPr>
            <w:rFonts w:hint="eastAsia"/>
            <w:lang w:eastAsia="zh-CN"/>
          </w:rPr>
          <w:t>,</w:t>
        </w:r>
      </w:ins>
      <w:ins w:id="167" w:author="CATT" w:date="2025-09-19T17:06:00Z">
        <w:r w:rsidR="00F966C0" w:rsidRPr="00BF5887">
          <w:rPr>
            <w:lang w:eastAsia="zh-CN"/>
          </w:rPr>
          <w:t xml:space="preserve"> </w:t>
        </w:r>
      </w:ins>
      <w:ins w:id="168" w:author="CATT02" w:date="2025-10-15T17:35:00Z">
        <w:r w:rsidR="00AC11FD" w:rsidRPr="00F966C0">
          <w:rPr>
            <w:lang w:eastAsia="zh-CN"/>
          </w:rPr>
          <w:t>and target</w:t>
        </w:r>
      </w:ins>
      <w:ins w:id="169" w:author="CATT" w:date="2025-09-19T17:05:00Z">
        <w:r w:rsidR="00F966C0" w:rsidRPr="00F966C0">
          <w:rPr>
            <w:lang w:eastAsia="zh-CN"/>
          </w:rPr>
          <w:t xml:space="preserve"> time point/period, </w:t>
        </w:r>
      </w:ins>
      <w:ins w:id="170" w:author="CATT02" w:date="2025-10-15T17:34:00Z">
        <w:r w:rsidR="00AC11FD">
          <w:rPr>
            <w:rFonts w:hint="eastAsia"/>
            <w:lang w:eastAsia="zh-CN"/>
          </w:rPr>
          <w:t xml:space="preserve">etc. </w:t>
        </w:r>
      </w:ins>
    </w:p>
    <w:p w14:paraId="6C3409B1" w14:textId="27CDE422" w:rsidR="00E41E60" w:rsidRDefault="00E41E60" w:rsidP="00E41E60">
      <w:pPr>
        <w:pStyle w:val="B1"/>
        <w:ind w:firstLine="0"/>
        <w:rPr>
          <w:ins w:id="171" w:author="CATT" w:date="2025-09-18T15:50:00Z"/>
          <w:lang w:eastAsia="zh-CN"/>
        </w:rPr>
      </w:pPr>
      <w:ins w:id="172" w:author="CATT" w:date="2025-09-17T17:21:00Z">
        <w:r w:rsidRPr="00E41E60">
          <w:rPr>
            <w:lang w:eastAsia="zh-CN"/>
          </w:rPr>
          <w:t xml:space="preserve">Information about the target </w:t>
        </w:r>
        <w:proofErr w:type="spellStart"/>
        <w:r w:rsidRPr="00E41E60">
          <w:rPr>
            <w:lang w:eastAsia="zh-CN"/>
          </w:rPr>
          <w:t>AIoT</w:t>
        </w:r>
        <w:proofErr w:type="spellEnd"/>
        <w:r w:rsidRPr="00E41E60">
          <w:rPr>
            <w:lang w:eastAsia="zh-CN"/>
          </w:rPr>
          <w:t xml:space="preserve"> Dev</w:t>
        </w:r>
        <w:bookmarkStart w:id="173" w:name="_GoBack"/>
        <w:bookmarkEnd w:id="173"/>
        <w:r w:rsidRPr="00E41E60">
          <w:rPr>
            <w:lang w:eastAsia="zh-CN"/>
          </w:rPr>
          <w:t>ice(s) may include Filtering Information</w:t>
        </w:r>
        <w:r>
          <w:rPr>
            <w:rFonts w:hint="eastAsia"/>
            <w:lang w:eastAsia="zh-CN"/>
          </w:rPr>
          <w:t xml:space="preserve"> as described in clause 5</w:t>
        </w:r>
      </w:ins>
      <w:ins w:id="174" w:author="CATT" w:date="2025-09-17T17:22:00Z">
        <w:r>
          <w:rPr>
            <w:rFonts w:hint="eastAsia"/>
            <w:lang w:eastAsia="zh-CN"/>
          </w:rPr>
          <w:t>.8 of 3GPP TS 23.369</w:t>
        </w:r>
      </w:ins>
      <w:ins w:id="175" w:author="CATT" w:date="2025-09-30T17:44:00Z">
        <w:r w:rsidR="00F83EF5">
          <w:rPr>
            <w:rFonts w:hint="eastAsia"/>
            <w:lang w:eastAsia="zh-CN"/>
          </w:rPr>
          <w:t xml:space="preserve"> </w:t>
        </w:r>
      </w:ins>
      <w:ins w:id="176" w:author="CATT" w:date="2025-09-17T17:22:00Z">
        <w:r>
          <w:rPr>
            <w:rFonts w:hint="eastAsia"/>
            <w:lang w:eastAsia="zh-CN"/>
          </w:rPr>
          <w:t>[3].</w:t>
        </w:r>
      </w:ins>
    </w:p>
    <w:p w14:paraId="0C18522A" w14:textId="2597100C" w:rsidR="00007340" w:rsidRPr="007E764E" w:rsidRDefault="00007340" w:rsidP="00007340">
      <w:pPr>
        <w:pStyle w:val="B1"/>
        <w:rPr>
          <w:ins w:id="177" w:author="CATT" w:date="2025-09-17T16:47:00Z"/>
          <w:rFonts w:eastAsia="宋体"/>
          <w:lang w:eastAsia="zh-CN"/>
        </w:rPr>
      </w:pPr>
      <w:ins w:id="178" w:author="CATT" w:date="2025-09-17T16:47:00Z">
        <w:r w:rsidRPr="007E764E">
          <w:rPr>
            <w:rFonts w:eastAsia="宋体"/>
            <w:lang w:eastAsia="zh-CN"/>
          </w:rPr>
          <w:t>2.</w:t>
        </w:r>
        <w:r w:rsidRPr="007E764E">
          <w:rPr>
            <w:rFonts w:eastAsia="宋体"/>
            <w:lang w:eastAsia="zh-CN"/>
          </w:rPr>
          <w:tab/>
          <w:t xml:space="preserve">The </w:t>
        </w:r>
      </w:ins>
      <w:proofErr w:type="spellStart"/>
      <w:ins w:id="179" w:author="CATT" w:date="2025-09-17T17:31:00Z">
        <w:r w:rsidR="000A32B8">
          <w:rPr>
            <w:rFonts w:eastAsia="宋体" w:hint="eastAsia"/>
            <w:lang w:eastAsia="zh-CN"/>
          </w:rPr>
          <w:t>AIoT</w:t>
        </w:r>
        <w:proofErr w:type="spellEnd"/>
        <w:r w:rsidR="000A32B8">
          <w:rPr>
            <w:rFonts w:eastAsia="宋体" w:hint="eastAsia"/>
            <w:lang w:eastAsia="zh-CN"/>
          </w:rPr>
          <w:t xml:space="preserve"> enable</w:t>
        </w:r>
      </w:ins>
      <w:ins w:id="180" w:author="CATT" w:date="2025-09-17T17:32:00Z">
        <w:r w:rsidR="000A32B8">
          <w:rPr>
            <w:rFonts w:eastAsia="宋体" w:hint="eastAsia"/>
            <w:lang w:eastAsia="zh-CN"/>
          </w:rPr>
          <w:t xml:space="preserve">r </w:t>
        </w:r>
      </w:ins>
      <w:ins w:id="181" w:author="CATT" w:date="2025-09-17T16:47:00Z">
        <w:r w:rsidRPr="007E764E">
          <w:rPr>
            <w:rFonts w:eastAsia="宋体"/>
            <w:lang w:eastAsia="zh-CN"/>
          </w:rPr>
          <w:t xml:space="preserve">checks whether the </w:t>
        </w:r>
      </w:ins>
      <w:ins w:id="182" w:author="CATT" w:date="2025-09-17T17:32:00Z">
        <w:r w:rsidR="000A32B8">
          <w:rPr>
            <w:rFonts w:eastAsia="宋体" w:hint="eastAsia"/>
            <w:lang w:eastAsia="zh-CN"/>
          </w:rPr>
          <w:t xml:space="preserve">VAL </w:t>
        </w:r>
      </w:ins>
      <w:ins w:id="183" w:author="CATT" w:date="2025-09-17T16:47:00Z">
        <w:r w:rsidRPr="007E764E">
          <w:rPr>
            <w:rFonts w:eastAsia="宋体"/>
            <w:lang w:eastAsia="zh-CN"/>
          </w:rPr>
          <w:t xml:space="preserve">server is authorized to request </w:t>
        </w:r>
      </w:ins>
      <w:ins w:id="184" w:author="CATT" w:date="2025-09-18T15:36:00Z">
        <w:r w:rsidR="006052E3">
          <w:rPr>
            <w:rFonts w:eastAsia="宋体" w:hint="eastAsia"/>
            <w:lang w:eastAsia="zh-CN"/>
          </w:rPr>
          <w:t xml:space="preserve">the </w:t>
        </w:r>
      </w:ins>
      <w:proofErr w:type="spellStart"/>
      <w:ins w:id="185" w:author="CATT" w:date="2025-09-19T17:11:00Z">
        <w:r w:rsidR="00F746C7">
          <w:rPr>
            <w:lang w:eastAsia="zh-CN"/>
          </w:rPr>
          <w:t>AIoT</w:t>
        </w:r>
        <w:proofErr w:type="spellEnd"/>
        <w:r w:rsidR="00F746C7">
          <w:rPr>
            <w:lang w:eastAsia="zh-CN"/>
          </w:rPr>
          <w:t xml:space="preserve"> history data request</w:t>
        </w:r>
        <w:r w:rsidR="00F746C7">
          <w:rPr>
            <w:rFonts w:eastAsia="宋体" w:hint="eastAsia"/>
            <w:lang w:eastAsia="zh-CN"/>
          </w:rPr>
          <w:t xml:space="preserve"> </w:t>
        </w:r>
      </w:ins>
      <w:ins w:id="186" w:author="CATT" w:date="2025-09-30T17:39:00Z">
        <w:r w:rsidR="00907D1E">
          <w:rPr>
            <w:rFonts w:eastAsia="宋体" w:hint="eastAsia"/>
            <w:lang w:eastAsia="zh-CN"/>
          </w:rPr>
          <w:t xml:space="preserve">may be </w:t>
        </w:r>
      </w:ins>
      <w:ins w:id="187" w:author="CATT" w:date="2025-09-17T17:34:00Z">
        <w:r w:rsidR="00A260B0">
          <w:rPr>
            <w:rFonts w:eastAsia="宋体" w:hint="eastAsia"/>
            <w:lang w:eastAsia="zh-CN"/>
          </w:rPr>
          <w:t xml:space="preserve">based on e.g. the </w:t>
        </w:r>
        <w:r w:rsidR="00A260B0" w:rsidRPr="00A260B0">
          <w:rPr>
            <w:rFonts w:eastAsia="宋体"/>
            <w:lang w:eastAsia="zh-CN"/>
          </w:rPr>
          <w:t>pre-conf</w:t>
        </w:r>
        <w:r w:rsidR="00A260B0">
          <w:rPr>
            <w:rFonts w:eastAsia="宋体"/>
            <w:lang w:eastAsia="zh-CN"/>
          </w:rPr>
          <w:t>igurations or operator policies</w:t>
        </w:r>
      </w:ins>
      <w:ins w:id="188" w:author="CATT" w:date="2025-09-17T16:47:00Z">
        <w:r w:rsidRPr="007E764E">
          <w:rPr>
            <w:rFonts w:eastAsia="宋体"/>
            <w:lang w:eastAsia="zh-CN"/>
          </w:rPr>
          <w:t xml:space="preserve">.  </w:t>
        </w:r>
      </w:ins>
    </w:p>
    <w:p w14:paraId="67B87FB0" w14:textId="0786767A" w:rsidR="00007340" w:rsidRDefault="00007340" w:rsidP="00F746C7">
      <w:pPr>
        <w:pStyle w:val="B1"/>
        <w:rPr>
          <w:ins w:id="189" w:author="CATT" w:date="2025-09-17T16:47:00Z"/>
          <w:rFonts w:eastAsia="宋体"/>
          <w:lang w:eastAsia="zh-CN"/>
        </w:rPr>
      </w:pPr>
      <w:ins w:id="190" w:author="CATT" w:date="2025-09-17T16:47:00Z">
        <w:r w:rsidRPr="006E3E21">
          <w:rPr>
            <w:rFonts w:eastAsia="宋体"/>
            <w:lang w:eastAsia="zh-CN"/>
          </w:rPr>
          <w:t>3.</w:t>
        </w:r>
        <w:r w:rsidRPr="006E3E21">
          <w:rPr>
            <w:rFonts w:eastAsia="宋体"/>
            <w:lang w:eastAsia="zh-CN"/>
          </w:rPr>
          <w:tab/>
        </w:r>
      </w:ins>
      <w:ins w:id="191" w:author="CATT" w:date="2025-09-18T15:37:00Z">
        <w:r w:rsidR="006052E3" w:rsidRPr="006E3E21">
          <w:rPr>
            <w:rFonts w:eastAsia="宋体" w:hint="eastAsia"/>
            <w:lang w:eastAsia="zh-CN"/>
          </w:rPr>
          <w:t xml:space="preserve">If </w:t>
        </w:r>
      </w:ins>
      <w:ins w:id="192" w:author="CATT" w:date="2025-09-17T17:35:00Z">
        <w:r w:rsidR="00A260B0" w:rsidRPr="006E3E21">
          <w:rPr>
            <w:rFonts w:eastAsia="宋体"/>
            <w:lang w:eastAsia="zh-CN"/>
          </w:rPr>
          <w:t xml:space="preserve">the request is </w:t>
        </w:r>
        <w:r w:rsidR="00A260B0" w:rsidRPr="006E3E21">
          <w:rPr>
            <w:rFonts w:eastAsia="宋体" w:hint="eastAsia"/>
            <w:lang w:eastAsia="zh-CN"/>
          </w:rPr>
          <w:t xml:space="preserve">authorized, </w:t>
        </w:r>
        <w:bookmarkStart w:id="193" w:name="OLE_LINK348"/>
        <w:bookmarkStart w:id="194" w:name="OLE_LINK349"/>
        <w:bookmarkStart w:id="195" w:name="OLE_LINK350"/>
        <w:r w:rsidR="00A260B0" w:rsidRPr="006E3E21">
          <w:rPr>
            <w:rFonts w:eastAsia="宋体" w:hint="eastAsia"/>
            <w:lang w:eastAsia="zh-CN"/>
          </w:rPr>
          <w:t>t</w:t>
        </w:r>
      </w:ins>
      <w:ins w:id="196" w:author="CATT" w:date="2025-09-17T16:47:00Z">
        <w:r w:rsidRPr="006E3E21">
          <w:rPr>
            <w:rFonts w:eastAsia="宋体"/>
            <w:lang w:eastAsia="zh-CN"/>
          </w:rPr>
          <w:t xml:space="preserve">he </w:t>
        </w:r>
      </w:ins>
      <w:proofErr w:type="spellStart"/>
      <w:ins w:id="197" w:author="CATT" w:date="2025-09-17T17:36:00Z">
        <w:r w:rsidR="00F746C7" w:rsidRPr="006E3E21">
          <w:rPr>
            <w:rFonts w:eastAsia="宋体" w:hint="eastAsia"/>
            <w:lang w:eastAsia="zh-CN"/>
          </w:rPr>
          <w:t>AIoT</w:t>
        </w:r>
        <w:proofErr w:type="spellEnd"/>
        <w:r w:rsidR="00F746C7" w:rsidRPr="006E3E21">
          <w:rPr>
            <w:rFonts w:eastAsia="宋体" w:hint="eastAsia"/>
            <w:lang w:eastAsia="zh-CN"/>
          </w:rPr>
          <w:t xml:space="preserve"> </w:t>
        </w:r>
      </w:ins>
      <w:ins w:id="198" w:author="CATT" w:date="2025-09-19T17:16:00Z">
        <w:r w:rsidR="00F746C7" w:rsidRPr="006E3E21">
          <w:rPr>
            <w:rFonts w:eastAsia="宋体"/>
            <w:lang w:eastAsia="zh-CN"/>
          </w:rPr>
          <w:t>enabler</w:t>
        </w:r>
        <w:bookmarkEnd w:id="193"/>
        <w:bookmarkEnd w:id="194"/>
        <w:bookmarkEnd w:id="195"/>
        <w:r w:rsidR="00F746C7" w:rsidRPr="006E3E21">
          <w:rPr>
            <w:rFonts w:eastAsia="宋体"/>
            <w:lang w:eastAsia="zh-CN"/>
          </w:rPr>
          <w:t xml:space="preserve"> checks</w:t>
        </w:r>
      </w:ins>
      <w:ins w:id="199" w:author="CATT" w:date="2025-09-19T17:13:00Z">
        <w:r w:rsidR="00F746C7" w:rsidRPr="006E3E21">
          <w:rPr>
            <w:rFonts w:eastAsia="宋体" w:hint="eastAsia"/>
            <w:lang w:eastAsia="zh-CN"/>
          </w:rPr>
          <w:t xml:space="preserve"> if the </w:t>
        </w:r>
      </w:ins>
      <w:ins w:id="200" w:author="CATT02" w:date="2025-10-15T17:52:00Z">
        <w:r w:rsidR="005D267F">
          <w:rPr>
            <w:rFonts w:eastAsia="宋体" w:hint="eastAsia"/>
            <w:lang w:eastAsia="zh-CN"/>
          </w:rPr>
          <w:t xml:space="preserve">stored sensing data in the </w:t>
        </w:r>
      </w:ins>
      <w:ins w:id="201" w:author="CATT" w:date="2025-09-19T17:13:00Z">
        <w:r w:rsidR="00F746C7" w:rsidRPr="006E3E21">
          <w:rPr>
            <w:rFonts w:eastAsia="宋体" w:hint="eastAsia"/>
            <w:lang w:eastAsia="zh-CN"/>
          </w:rPr>
          <w:t>local</w:t>
        </w:r>
        <w:r w:rsidR="00F746C7" w:rsidRPr="006E3E21">
          <w:rPr>
            <w:rFonts w:eastAsia="宋体"/>
            <w:lang w:eastAsia="zh-CN"/>
          </w:rPr>
          <w:t xml:space="preserve"> storage </w:t>
        </w:r>
      </w:ins>
      <w:ins w:id="202" w:author="CATT" w:date="2025-09-19T17:14:00Z">
        <w:r w:rsidR="00F746C7" w:rsidRPr="006E3E21">
          <w:rPr>
            <w:rFonts w:eastAsia="宋体" w:hint="eastAsia"/>
            <w:lang w:eastAsia="zh-CN"/>
          </w:rPr>
          <w:t>could</w:t>
        </w:r>
      </w:ins>
      <w:ins w:id="203" w:author="CATT" w:date="2025-09-19T17:13:00Z">
        <w:r w:rsidR="00F746C7" w:rsidRPr="006E3E21">
          <w:rPr>
            <w:rFonts w:eastAsia="宋体"/>
            <w:lang w:eastAsia="zh-CN"/>
          </w:rPr>
          <w:t xml:space="preserve"> meet </w:t>
        </w:r>
      </w:ins>
      <w:ins w:id="204" w:author="CATT" w:date="2025-09-19T17:14:00Z">
        <w:r w:rsidR="00F746C7" w:rsidRPr="006E3E21">
          <w:rPr>
            <w:rFonts w:eastAsia="宋体" w:hint="eastAsia"/>
            <w:lang w:eastAsia="zh-CN"/>
          </w:rPr>
          <w:t xml:space="preserve">the </w:t>
        </w:r>
        <w:bookmarkStart w:id="205" w:name="OLE_LINK346"/>
        <w:bookmarkStart w:id="206" w:name="OLE_LINK347"/>
        <w:r w:rsidR="00F746C7" w:rsidRPr="006E3E21">
          <w:rPr>
            <w:rFonts w:eastAsia="宋体" w:hint="eastAsia"/>
            <w:lang w:eastAsia="zh-CN"/>
          </w:rPr>
          <w:t xml:space="preserve">service </w:t>
        </w:r>
      </w:ins>
      <w:ins w:id="207" w:author="CATT" w:date="2025-09-19T17:13:00Z">
        <w:r w:rsidR="00F746C7" w:rsidRPr="006E3E21">
          <w:rPr>
            <w:rFonts w:eastAsia="宋体"/>
            <w:lang w:eastAsia="zh-CN"/>
          </w:rPr>
          <w:t>requirements</w:t>
        </w:r>
      </w:ins>
      <w:ins w:id="208" w:author="CATT02" w:date="2025-10-15T17:37:00Z">
        <w:r w:rsidR="00AC11FD">
          <w:rPr>
            <w:rFonts w:eastAsia="宋体" w:hint="eastAsia"/>
            <w:lang w:eastAsia="zh-CN"/>
          </w:rPr>
          <w:t xml:space="preserve"> received in step 1</w:t>
        </w:r>
      </w:ins>
      <w:bookmarkStart w:id="209" w:name="OLE_LINK105"/>
      <w:bookmarkEnd w:id="205"/>
      <w:bookmarkEnd w:id="206"/>
      <w:ins w:id="210" w:author="CATT" w:date="2025-09-19T17:16:00Z">
        <w:r w:rsidR="00F746C7" w:rsidRPr="006E3E21">
          <w:rPr>
            <w:rFonts w:eastAsia="宋体" w:hint="eastAsia"/>
            <w:lang w:eastAsia="zh-CN"/>
          </w:rPr>
          <w:t>.</w:t>
        </w:r>
        <w:r w:rsidR="00F746C7">
          <w:rPr>
            <w:rFonts w:eastAsia="宋体" w:hint="eastAsia"/>
            <w:lang w:eastAsia="zh-CN"/>
          </w:rPr>
          <w:t xml:space="preserve"> </w:t>
        </w:r>
      </w:ins>
      <w:bookmarkStart w:id="211" w:name="OLE_LINK40"/>
      <w:bookmarkStart w:id="212" w:name="OLE_LINK41"/>
      <w:ins w:id="213" w:author="CATT" w:date="2025-09-18T15:45:00Z">
        <w:r w:rsidR="000E7EE1">
          <w:rPr>
            <w:rFonts w:eastAsia="宋体" w:hint="eastAsia"/>
            <w:lang w:eastAsia="zh-CN"/>
          </w:rPr>
          <w:t xml:space="preserve"> </w:t>
        </w:r>
      </w:ins>
      <w:bookmarkEnd w:id="209"/>
      <w:ins w:id="214" w:author="CATT02" w:date="2025-10-15T17:55:00Z">
        <w:r w:rsidR="005D267F">
          <w:rPr>
            <w:rFonts w:eastAsia="宋体"/>
            <w:lang w:eastAsia="zh-CN"/>
          </w:rPr>
          <w:t>I</w:t>
        </w:r>
        <w:r w:rsidR="005D267F">
          <w:rPr>
            <w:rFonts w:eastAsia="宋体" w:hint="eastAsia"/>
            <w:lang w:eastAsia="zh-CN"/>
          </w:rPr>
          <w:t xml:space="preserve">f </w:t>
        </w:r>
      </w:ins>
      <w:ins w:id="215" w:author="CATT02" w:date="2025-10-15T17:56:00Z">
        <w:r w:rsidR="005D267F">
          <w:rPr>
            <w:rFonts w:eastAsia="宋体" w:hint="eastAsia"/>
            <w:lang w:eastAsia="zh-CN"/>
          </w:rPr>
          <w:t>yes</w:t>
        </w:r>
      </w:ins>
      <w:ins w:id="216" w:author="CATT02" w:date="2025-10-15T17:55:00Z">
        <w:r w:rsidR="005D267F">
          <w:rPr>
            <w:rFonts w:eastAsia="宋体" w:hint="eastAsia"/>
            <w:lang w:eastAsia="zh-CN"/>
          </w:rPr>
          <w:t xml:space="preserve">, </w:t>
        </w:r>
      </w:ins>
      <w:ins w:id="217" w:author="CATT" w:date="2025-09-19T17:22:00Z">
        <w:r w:rsidR="005D267F" w:rsidRPr="00A42303">
          <w:rPr>
            <w:rFonts w:eastAsia="宋体"/>
            <w:lang w:eastAsia="zh-CN"/>
          </w:rPr>
          <w:t xml:space="preserve">the </w:t>
        </w:r>
        <w:proofErr w:type="spellStart"/>
        <w:r w:rsidR="005D267F" w:rsidRPr="00A42303">
          <w:rPr>
            <w:rFonts w:eastAsia="宋体"/>
            <w:lang w:eastAsia="zh-CN"/>
          </w:rPr>
          <w:t>AIoT</w:t>
        </w:r>
        <w:proofErr w:type="spellEnd"/>
        <w:r w:rsidR="005D267F" w:rsidRPr="00A42303">
          <w:rPr>
            <w:rFonts w:eastAsia="宋体"/>
            <w:lang w:eastAsia="zh-CN"/>
          </w:rPr>
          <w:t xml:space="preserve"> enabler </w:t>
        </w:r>
      </w:ins>
      <w:ins w:id="218" w:author="CATT" w:date="2025-09-19T17:25:00Z">
        <w:r w:rsidR="005D267F">
          <w:rPr>
            <w:rFonts w:eastAsia="宋体" w:hint="eastAsia"/>
            <w:lang w:eastAsia="zh-CN"/>
          </w:rPr>
          <w:t xml:space="preserve">may </w:t>
        </w:r>
      </w:ins>
      <w:bookmarkStart w:id="219" w:name="OLE_LINK108"/>
      <w:ins w:id="220" w:author="CATT02" w:date="2025-10-15T17:57:00Z">
        <w:r w:rsidR="005D267F">
          <w:rPr>
            <w:rFonts w:eastAsia="宋体" w:hint="eastAsia"/>
            <w:lang w:eastAsia="zh-CN"/>
          </w:rPr>
          <w:t>report the requested history data and</w:t>
        </w:r>
        <w:bookmarkEnd w:id="219"/>
        <w:r w:rsidR="005D267F">
          <w:rPr>
            <w:rFonts w:eastAsia="宋体" w:hint="eastAsia"/>
            <w:lang w:eastAsia="zh-CN"/>
          </w:rPr>
          <w:t xml:space="preserve"> </w:t>
        </w:r>
      </w:ins>
      <w:ins w:id="221" w:author="CATT" w:date="2025-09-19T17:22:00Z">
        <w:r w:rsidR="005D267F" w:rsidRPr="00A42303">
          <w:rPr>
            <w:rFonts w:eastAsia="宋体"/>
            <w:lang w:eastAsia="zh-CN"/>
          </w:rPr>
          <w:t xml:space="preserve">perform </w:t>
        </w:r>
      </w:ins>
      <w:ins w:id="222" w:author="CATT02" w:date="2025-10-15T18:20:00Z">
        <w:r w:rsidR="00D1654D">
          <w:rPr>
            <w:rFonts w:eastAsia="宋体" w:hint="eastAsia"/>
            <w:lang w:eastAsia="zh-CN"/>
          </w:rPr>
          <w:t xml:space="preserve">the </w:t>
        </w:r>
      </w:ins>
      <w:bookmarkStart w:id="223" w:name="OLE_LINK111"/>
      <w:bookmarkStart w:id="224" w:name="OLE_LINK112"/>
      <w:bookmarkStart w:id="225" w:name="OLE_LINK113"/>
      <w:ins w:id="226" w:author="CATT" w:date="2025-09-19T17:22:00Z">
        <w:r w:rsidR="005D267F">
          <w:rPr>
            <w:rFonts w:eastAsia="宋体"/>
            <w:lang w:eastAsia="zh-CN"/>
          </w:rPr>
          <w:t>statistical</w:t>
        </w:r>
        <w:bookmarkEnd w:id="223"/>
        <w:r w:rsidR="005D267F">
          <w:rPr>
            <w:rFonts w:eastAsia="宋体"/>
            <w:lang w:eastAsia="zh-CN"/>
          </w:rPr>
          <w:t xml:space="preserve"> analysis</w:t>
        </w:r>
        <w:bookmarkEnd w:id="224"/>
        <w:bookmarkEnd w:id="225"/>
        <w:r w:rsidR="005D267F">
          <w:rPr>
            <w:rFonts w:eastAsia="宋体"/>
            <w:lang w:eastAsia="zh-CN"/>
          </w:rPr>
          <w:t xml:space="preserve"> </w:t>
        </w:r>
      </w:ins>
      <w:ins w:id="227" w:author="CATT" w:date="2025-09-19T17:34:00Z">
        <w:r w:rsidR="005D267F">
          <w:rPr>
            <w:rFonts w:eastAsia="宋体" w:hint="eastAsia"/>
            <w:lang w:eastAsia="zh-CN"/>
          </w:rPr>
          <w:t>for</w:t>
        </w:r>
      </w:ins>
      <w:ins w:id="228" w:author="CATT" w:date="2025-09-19T17:22:00Z">
        <w:r w:rsidR="005D267F" w:rsidRPr="00A42303">
          <w:rPr>
            <w:rFonts w:eastAsia="宋体"/>
            <w:lang w:eastAsia="zh-CN"/>
          </w:rPr>
          <w:t xml:space="preserve"> the ret</w:t>
        </w:r>
        <w:r w:rsidR="005D267F">
          <w:rPr>
            <w:rFonts w:eastAsia="宋体"/>
            <w:lang w:eastAsia="zh-CN"/>
          </w:rPr>
          <w:t>rieved</w:t>
        </w:r>
      </w:ins>
      <w:ins w:id="229" w:author="CATT" w:date="2025-09-19T17:25:00Z">
        <w:r w:rsidR="005D267F">
          <w:rPr>
            <w:rFonts w:eastAsia="宋体" w:hint="eastAsia"/>
            <w:lang w:eastAsia="zh-CN"/>
          </w:rPr>
          <w:t xml:space="preserve"> information. E.g.,</w:t>
        </w:r>
      </w:ins>
      <w:ins w:id="230" w:author="CATT" w:date="2025-09-19T17:26:00Z">
        <w:r w:rsidR="005D267F">
          <w:rPr>
            <w:rFonts w:eastAsia="宋体" w:hint="eastAsia"/>
            <w:lang w:eastAsia="zh-CN"/>
          </w:rPr>
          <w:t xml:space="preserve"> if the query type is device number, the </w:t>
        </w:r>
      </w:ins>
      <w:ins w:id="231" w:author="CATT02" w:date="2025-10-15T18:22:00Z">
        <w:r w:rsidR="00D1654D">
          <w:rPr>
            <w:rFonts w:eastAsia="宋体" w:hint="eastAsia"/>
            <w:lang w:eastAsia="zh-CN"/>
          </w:rPr>
          <w:t xml:space="preserve">report </w:t>
        </w:r>
      </w:ins>
      <w:ins w:id="232" w:author="CATT" w:date="2025-09-19T17:26:00Z">
        <w:r w:rsidR="005D267F">
          <w:rPr>
            <w:rFonts w:eastAsia="宋体" w:hint="eastAsia"/>
            <w:lang w:eastAsia="zh-CN"/>
          </w:rPr>
          <w:t xml:space="preserve">may </w:t>
        </w:r>
      </w:ins>
      <w:ins w:id="233" w:author="CATT02" w:date="2025-10-15T18:22:00Z">
        <w:r w:rsidR="00D1654D">
          <w:rPr>
            <w:rFonts w:eastAsia="宋体" w:hint="eastAsia"/>
            <w:lang w:eastAsia="zh-CN"/>
          </w:rPr>
          <w:t>include</w:t>
        </w:r>
      </w:ins>
      <w:ins w:id="234" w:author="CATT" w:date="2025-09-19T17:22:00Z">
        <w:r w:rsidR="005D267F" w:rsidRPr="00A42303">
          <w:rPr>
            <w:rFonts w:eastAsia="宋体"/>
            <w:lang w:eastAsia="zh-CN"/>
          </w:rPr>
          <w:t xml:space="preserve"> </w:t>
        </w:r>
      </w:ins>
      <w:ins w:id="235" w:author="CATT" w:date="2025-09-19T17:26:00Z">
        <w:r w:rsidR="005D267F">
          <w:rPr>
            <w:rFonts w:eastAsia="宋体" w:hint="eastAsia"/>
            <w:lang w:eastAsia="zh-CN"/>
          </w:rPr>
          <w:t xml:space="preserve">the total </w:t>
        </w:r>
      </w:ins>
      <w:ins w:id="236" w:author="CATT" w:date="2025-09-19T17:27:00Z">
        <w:r w:rsidR="005D267F">
          <w:rPr>
            <w:rFonts w:eastAsia="宋体" w:hint="eastAsia"/>
            <w:lang w:eastAsia="zh-CN"/>
          </w:rPr>
          <w:t>num</w:t>
        </w:r>
      </w:ins>
      <w:ins w:id="237" w:author="CATT" w:date="2025-09-19T17:26:00Z">
        <w:r w:rsidR="005D267F">
          <w:rPr>
            <w:rFonts w:eastAsia="宋体" w:hint="eastAsia"/>
            <w:lang w:eastAsia="zh-CN"/>
          </w:rPr>
          <w:t xml:space="preserve">ber for the specific </w:t>
        </w:r>
        <w:proofErr w:type="spellStart"/>
        <w:r w:rsidR="005D267F">
          <w:rPr>
            <w:rFonts w:eastAsia="宋体" w:hint="eastAsia"/>
            <w:lang w:eastAsia="zh-CN"/>
          </w:rPr>
          <w:t>AIo</w:t>
        </w:r>
      </w:ins>
      <w:ins w:id="238" w:author="CATT" w:date="2025-09-19T17:27:00Z">
        <w:r w:rsidR="005D267F">
          <w:rPr>
            <w:rFonts w:eastAsia="宋体" w:hint="eastAsia"/>
            <w:lang w:eastAsia="zh-CN"/>
          </w:rPr>
          <w:t>T</w:t>
        </w:r>
      </w:ins>
      <w:proofErr w:type="spellEnd"/>
      <w:ins w:id="239" w:author="CATT" w:date="2025-09-19T17:26:00Z">
        <w:r w:rsidR="005D267F">
          <w:rPr>
            <w:rFonts w:eastAsia="宋体" w:hint="eastAsia"/>
            <w:lang w:eastAsia="zh-CN"/>
          </w:rPr>
          <w:t xml:space="preserve"> device</w:t>
        </w:r>
        <w:r w:rsidR="005D267F" w:rsidRPr="005D267F">
          <w:rPr>
            <w:rFonts w:eastAsia="宋体" w:hint="eastAsia"/>
            <w:lang w:eastAsia="zh-CN"/>
          </w:rPr>
          <w:t>s</w:t>
        </w:r>
      </w:ins>
      <w:ins w:id="240" w:author="CATT" w:date="2025-09-19T17:29:00Z">
        <w:r w:rsidR="005D267F" w:rsidRPr="005D267F">
          <w:rPr>
            <w:rFonts w:eastAsia="宋体" w:hint="eastAsia"/>
            <w:lang w:eastAsia="zh-CN"/>
          </w:rPr>
          <w:t xml:space="preserve"> </w:t>
        </w:r>
      </w:ins>
      <w:ins w:id="241" w:author="CATT" w:date="2025-09-19T17:26:00Z">
        <w:r w:rsidR="005D267F" w:rsidRPr="005D267F">
          <w:rPr>
            <w:rFonts w:eastAsia="宋体" w:hint="eastAsia"/>
            <w:lang w:eastAsia="zh-CN"/>
          </w:rPr>
          <w:t>as well as</w:t>
        </w:r>
      </w:ins>
      <w:ins w:id="242" w:author="CATT" w:date="2025-09-19T17:27:00Z">
        <w:r w:rsidR="005D267F" w:rsidRPr="005D267F">
          <w:rPr>
            <w:rFonts w:eastAsia="宋体" w:hint="eastAsia"/>
            <w:lang w:eastAsia="zh-CN"/>
          </w:rPr>
          <w:t xml:space="preserve"> </w:t>
        </w:r>
      </w:ins>
      <w:ins w:id="243" w:author="CATT" w:date="2025-09-19T17:22:00Z">
        <w:r w:rsidR="005D267F" w:rsidRPr="005D267F">
          <w:rPr>
            <w:rFonts w:eastAsia="宋体"/>
            <w:lang w:eastAsia="zh-CN"/>
          </w:rPr>
          <w:t>the maximum</w:t>
        </w:r>
      </w:ins>
      <w:ins w:id="244" w:author="CATT" w:date="2025-09-30T17:42:00Z">
        <w:r w:rsidR="005D267F" w:rsidRPr="005D267F">
          <w:rPr>
            <w:rFonts w:eastAsia="宋体" w:hint="eastAsia"/>
            <w:lang w:eastAsia="zh-CN"/>
          </w:rPr>
          <w:t>/</w:t>
        </w:r>
      </w:ins>
      <w:ins w:id="245" w:author="CATT" w:date="2025-09-19T17:22:00Z">
        <w:r w:rsidR="005D267F" w:rsidRPr="005D267F">
          <w:rPr>
            <w:rFonts w:eastAsia="宋体"/>
            <w:lang w:eastAsia="zh-CN"/>
          </w:rPr>
          <w:t>minimum</w:t>
        </w:r>
      </w:ins>
      <w:ins w:id="246" w:author="CATT" w:date="2025-09-30T17:42:00Z">
        <w:r w:rsidR="005D267F" w:rsidRPr="005D267F">
          <w:rPr>
            <w:rFonts w:eastAsia="宋体" w:hint="eastAsia"/>
            <w:lang w:eastAsia="zh-CN"/>
          </w:rPr>
          <w:t>/</w:t>
        </w:r>
      </w:ins>
      <w:ins w:id="247" w:author="CATT" w:date="2025-09-19T17:22:00Z">
        <w:r w:rsidR="005D267F" w:rsidRPr="005D267F">
          <w:rPr>
            <w:rFonts w:eastAsia="宋体"/>
            <w:lang w:eastAsia="zh-CN"/>
          </w:rPr>
          <w:t>average</w:t>
        </w:r>
        <w:r w:rsidR="005D267F">
          <w:rPr>
            <w:rFonts w:eastAsia="宋体"/>
            <w:lang w:eastAsia="zh-CN"/>
          </w:rPr>
          <w:t xml:space="preserve"> </w:t>
        </w:r>
      </w:ins>
      <w:ins w:id="248" w:author="CATT" w:date="2025-09-19T17:28:00Z">
        <w:r w:rsidR="005D267F">
          <w:rPr>
            <w:rFonts w:eastAsia="宋体" w:hint="eastAsia"/>
            <w:lang w:eastAsia="zh-CN"/>
          </w:rPr>
          <w:t>number</w:t>
        </w:r>
      </w:ins>
      <w:ins w:id="249" w:author="CATT" w:date="2025-09-19T17:22:00Z">
        <w:r w:rsidR="005D267F" w:rsidRPr="00A42303">
          <w:rPr>
            <w:rFonts w:eastAsia="宋体"/>
            <w:lang w:eastAsia="zh-CN"/>
          </w:rPr>
          <w:t>.</w:t>
        </w:r>
      </w:ins>
      <w:ins w:id="250" w:author="CATT02" w:date="2025-10-15T17:53:00Z">
        <w:r w:rsidR="005D267F">
          <w:rPr>
            <w:rFonts w:eastAsia="宋体" w:hint="eastAsia"/>
            <w:lang w:eastAsia="zh-CN"/>
          </w:rPr>
          <w:t xml:space="preserve"> </w:t>
        </w:r>
        <w:r w:rsidR="005D267F">
          <w:rPr>
            <w:rFonts w:eastAsia="宋体"/>
            <w:lang w:eastAsia="zh-CN"/>
          </w:rPr>
          <w:t xml:space="preserve">If there is no local storage or the local storage cannot fulfil the service requirements, the </w:t>
        </w:r>
        <w:proofErr w:type="spellStart"/>
        <w:r w:rsidR="005D267F">
          <w:rPr>
            <w:rFonts w:eastAsia="宋体"/>
            <w:lang w:eastAsia="zh-CN"/>
          </w:rPr>
          <w:t>AIoT</w:t>
        </w:r>
        <w:proofErr w:type="spellEnd"/>
        <w:r w:rsidR="005D267F">
          <w:rPr>
            <w:rFonts w:eastAsia="宋体"/>
            <w:lang w:eastAsia="zh-CN"/>
          </w:rPr>
          <w:t xml:space="preserve"> enabler may response with the failure cause</w:t>
        </w:r>
      </w:ins>
      <w:r w:rsidR="005D267F">
        <w:rPr>
          <w:rFonts w:eastAsia="宋体" w:hint="eastAsia"/>
          <w:lang w:eastAsia="zh-CN"/>
        </w:rPr>
        <w:t>.</w:t>
      </w:r>
    </w:p>
    <w:bookmarkEnd w:id="211"/>
    <w:bookmarkEnd w:id="212"/>
    <w:p w14:paraId="0729C53C" w14:textId="13B6CA17" w:rsidR="001D4B00" w:rsidRPr="00991066" w:rsidRDefault="005D267F" w:rsidP="00991066">
      <w:pPr>
        <w:pStyle w:val="B1"/>
        <w:rPr>
          <w:ins w:id="251" w:author="CATT" w:date="2025-09-17T16:33:00Z"/>
          <w:rFonts w:eastAsia="宋体"/>
          <w:lang w:eastAsia="zh-CN"/>
        </w:rPr>
      </w:pPr>
      <w:ins w:id="252" w:author="CATT02" w:date="2025-10-15T17:55:00Z">
        <w:r>
          <w:rPr>
            <w:rFonts w:eastAsia="宋体" w:hint="eastAsia"/>
            <w:lang w:eastAsia="zh-CN"/>
          </w:rPr>
          <w:t>4</w:t>
        </w:r>
      </w:ins>
      <w:ins w:id="253" w:author="CATT" w:date="2025-09-17T16:47:00Z">
        <w:r w:rsidR="00007340">
          <w:rPr>
            <w:rFonts w:eastAsia="宋体"/>
            <w:lang w:eastAsia="zh-CN"/>
          </w:rPr>
          <w:t>.</w:t>
        </w:r>
        <w:r w:rsidR="00007340">
          <w:rPr>
            <w:rFonts w:eastAsia="宋体"/>
            <w:lang w:eastAsia="zh-CN"/>
          </w:rPr>
          <w:tab/>
        </w:r>
      </w:ins>
      <w:ins w:id="254" w:author="CATT" w:date="2025-09-17T18:15:00Z">
        <w:r w:rsidR="008303B4" w:rsidRPr="008303B4">
          <w:rPr>
            <w:rFonts w:eastAsia="宋体"/>
            <w:lang w:eastAsia="zh-CN"/>
          </w:rPr>
          <w:t>The</w:t>
        </w:r>
        <w:r w:rsidR="0083090F">
          <w:rPr>
            <w:rFonts w:eastAsia="宋体"/>
            <w:lang w:eastAsia="zh-CN"/>
          </w:rPr>
          <w:t xml:space="preserve"> </w:t>
        </w:r>
        <w:proofErr w:type="spellStart"/>
        <w:r w:rsidR="0083090F">
          <w:rPr>
            <w:rFonts w:eastAsia="宋体"/>
            <w:lang w:eastAsia="zh-CN"/>
          </w:rPr>
          <w:t>AIoT</w:t>
        </w:r>
        <w:proofErr w:type="spellEnd"/>
        <w:r w:rsidR="0083090F">
          <w:rPr>
            <w:rFonts w:eastAsia="宋体"/>
            <w:lang w:eastAsia="zh-CN"/>
          </w:rPr>
          <w:t xml:space="preserve"> enabler </w:t>
        </w:r>
        <w:r w:rsidR="008303B4" w:rsidRPr="008303B4">
          <w:rPr>
            <w:rFonts w:eastAsia="宋体"/>
            <w:lang w:eastAsia="zh-CN"/>
          </w:rPr>
          <w:t>report</w:t>
        </w:r>
      </w:ins>
      <w:ins w:id="255" w:author="CATT" w:date="2025-09-18T16:35:00Z">
        <w:r w:rsidR="0083090F">
          <w:rPr>
            <w:rFonts w:eastAsia="宋体" w:hint="eastAsia"/>
            <w:lang w:eastAsia="zh-CN"/>
          </w:rPr>
          <w:t>s</w:t>
        </w:r>
      </w:ins>
      <w:ins w:id="256" w:author="CATT" w:date="2025-09-17T18:15:00Z">
        <w:r w:rsidR="008303B4" w:rsidRPr="008303B4">
          <w:rPr>
            <w:rFonts w:eastAsia="宋体"/>
            <w:lang w:eastAsia="zh-CN"/>
          </w:rPr>
          <w:t xml:space="preserve"> </w:t>
        </w:r>
      </w:ins>
      <w:ins w:id="257" w:author="CATT" w:date="2025-09-19T17:29:00Z">
        <w:r w:rsidR="00607AE8">
          <w:rPr>
            <w:rFonts w:eastAsia="宋体" w:hint="eastAsia"/>
            <w:lang w:eastAsia="zh-CN"/>
          </w:rPr>
          <w:t xml:space="preserve">the history data </w:t>
        </w:r>
      </w:ins>
      <w:ins w:id="258" w:author="CATT" w:date="2025-09-18T16:36:00Z">
        <w:r w:rsidR="0083090F">
          <w:rPr>
            <w:rFonts w:eastAsia="宋体" w:hint="eastAsia"/>
            <w:lang w:eastAsia="zh-CN"/>
          </w:rPr>
          <w:t xml:space="preserve">for </w:t>
        </w:r>
      </w:ins>
      <w:ins w:id="259" w:author="CATT" w:date="2025-09-17T18:16:00Z">
        <w:r w:rsidR="008303B4">
          <w:rPr>
            <w:rFonts w:eastAsia="宋体" w:hint="eastAsia"/>
            <w:lang w:eastAsia="zh-CN"/>
          </w:rPr>
          <w:t xml:space="preserve">the </w:t>
        </w:r>
      </w:ins>
      <w:ins w:id="260" w:author="CATT" w:date="2025-09-18T16:36:00Z">
        <w:r w:rsidR="0083090F">
          <w:rPr>
            <w:rFonts w:eastAsia="宋体" w:hint="eastAsia"/>
            <w:lang w:eastAsia="zh-CN"/>
          </w:rPr>
          <w:t xml:space="preserve">requested </w:t>
        </w:r>
      </w:ins>
      <w:proofErr w:type="spellStart"/>
      <w:ins w:id="261" w:author="CATT" w:date="2025-09-17T18:16:00Z">
        <w:r w:rsidR="008303B4">
          <w:rPr>
            <w:rFonts w:eastAsia="宋体" w:hint="eastAsia"/>
            <w:lang w:eastAsia="zh-CN"/>
          </w:rPr>
          <w:t>AIoT</w:t>
        </w:r>
        <w:proofErr w:type="spellEnd"/>
        <w:r w:rsidR="008303B4">
          <w:rPr>
            <w:rFonts w:eastAsia="宋体" w:hint="eastAsia"/>
            <w:lang w:eastAsia="zh-CN"/>
          </w:rPr>
          <w:t xml:space="preserve"> </w:t>
        </w:r>
      </w:ins>
      <w:ins w:id="262" w:author="CATT" w:date="2025-09-17T18:15:00Z">
        <w:r w:rsidR="008303B4" w:rsidRPr="008303B4">
          <w:rPr>
            <w:rFonts w:eastAsia="宋体"/>
            <w:lang w:eastAsia="zh-CN"/>
          </w:rPr>
          <w:t>device to the VAL server</w:t>
        </w:r>
      </w:ins>
      <w:ins w:id="263" w:author="CATT" w:date="2025-09-18T16:35:00Z">
        <w:r w:rsidR="0083090F">
          <w:rPr>
            <w:rFonts w:eastAsia="宋体" w:hint="eastAsia"/>
            <w:lang w:eastAsia="zh-CN"/>
          </w:rPr>
          <w:t xml:space="preserve"> via sending </w:t>
        </w:r>
      </w:ins>
      <w:proofErr w:type="spellStart"/>
      <w:ins w:id="264" w:author="CATT" w:date="2025-09-18T16:36:00Z">
        <w:r w:rsidR="0083090F">
          <w:rPr>
            <w:rFonts w:hint="eastAsia"/>
            <w:lang w:eastAsia="zh-CN"/>
          </w:rPr>
          <w:t>AIoT</w:t>
        </w:r>
      </w:ins>
      <w:proofErr w:type="spellEnd"/>
      <w:ins w:id="265" w:author="CATT" w:date="2025-09-19T17:30:00Z">
        <w:r w:rsidR="00607AE8">
          <w:rPr>
            <w:rFonts w:hint="eastAsia"/>
            <w:lang w:eastAsia="zh-CN"/>
          </w:rPr>
          <w:t xml:space="preserve"> history data response</w:t>
        </w:r>
      </w:ins>
      <w:ins w:id="266" w:author="CATT" w:date="2025-09-30T17:43:00Z">
        <w:r w:rsidR="00FD1F86">
          <w:rPr>
            <w:rFonts w:hint="eastAsia"/>
            <w:lang w:eastAsia="zh-CN"/>
          </w:rPr>
          <w:t xml:space="preserve"> message</w:t>
        </w:r>
      </w:ins>
      <w:ins w:id="267" w:author="CATT" w:date="2025-09-17T18:15:00Z">
        <w:r w:rsidR="008303B4">
          <w:rPr>
            <w:rFonts w:eastAsia="宋体"/>
            <w:lang w:eastAsia="zh-CN"/>
          </w:rPr>
          <w:t xml:space="preserve">. </w:t>
        </w:r>
      </w:ins>
      <w:ins w:id="268" w:author="CATT" w:date="2025-09-17T18:17:00Z">
        <w:r w:rsidR="008303B4">
          <w:rPr>
            <w:rFonts w:eastAsia="宋体" w:hint="eastAsia"/>
            <w:lang w:eastAsia="zh-CN"/>
          </w:rPr>
          <w:t>The report may</w:t>
        </w:r>
      </w:ins>
      <w:ins w:id="269" w:author="CATT" w:date="2025-09-17T18:15:00Z">
        <w:r w:rsidR="008303B4">
          <w:rPr>
            <w:rFonts w:eastAsia="宋体"/>
            <w:lang w:eastAsia="zh-CN"/>
          </w:rPr>
          <w:t xml:space="preserve"> include</w:t>
        </w:r>
      </w:ins>
      <w:ins w:id="270" w:author="CATT" w:date="2025-09-17T18:17:00Z">
        <w:r w:rsidR="008303B4">
          <w:rPr>
            <w:rFonts w:eastAsia="宋体" w:hint="eastAsia"/>
            <w:lang w:eastAsia="zh-CN"/>
          </w:rPr>
          <w:t xml:space="preserve"> the</w:t>
        </w:r>
        <w:bookmarkStart w:id="271" w:name="OLE_LINK237"/>
        <w:bookmarkStart w:id="272" w:name="OLE_LINK238"/>
        <w:r w:rsidR="008303B4">
          <w:rPr>
            <w:rFonts w:eastAsia="宋体" w:hint="eastAsia"/>
            <w:lang w:eastAsia="zh-CN"/>
          </w:rPr>
          <w:t xml:space="preserve"> </w:t>
        </w:r>
        <w:bookmarkStart w:id="273" w:name="OLE_LINK109"/>
        <w:bookmarkStart w:id="274" w:name="OLE_LINK110"/>
        <w:bookmarkStart w:id="275" w:name="OLE_LINK340"/>
        <w:bookmarkStart w:id="276" w:name="OLE_LINK341"/>
        <w:proofErr w:type="spellStart"/>
        <w:r w:rsidR="008303B4">
          <w:rPr>
            <w:rFonts w:eastAsia="宋体" w:hint="eastAsia"/>
            <w:lang w:eastAsia="zh-CN"/>
          </w:rPr>
          <w:t>AIoT</w:t>
        </w:r>
        <w:bookmarkEnd w:id="273"/>
        <w:bookmarkEnd w:id="274"/>
        <w:proofErr w:type="spellEnd"/>
        <w:r w:rsidR="008303B4">
          <w:rPr>
            <w:rFonts w:eastAsia="宋体" w:hint="eastAsia"/>
            <w:lang w:eastAsia="zh-CN"/>
          </w:rPr>
          <w:t xml:space="preserve"> </w:t>
        </w:r>
      </w:ins>
      <w:ins w:id="277" w:author="CATT" w:date="2025-09-17T18:15:00Z">
        <w:r w:rsidR="008303B4" w:rsidRPr="008303B4">
          <w:rPr>
            <w:rFonts w:eastAsia="宋体"/>
            <w:lang w:eastAsia="zh-CN"/>
          </w:rPr>
          <w:t>device</w:t>
        </w:r>
      </w:ins>
      <w:bookmarkEnd w:id="271"/>
      <w:bookmarkEnd w:id="272"/>
      <w:bookmarkEnd w:id="275"/>
      <w:bookmarkEnd w:id="276"/>
      <w:ins w:id="278" w:author="CATT" w:date="2025-09-17T18:17:00Z">
        <w:r w:rsidR="008303B4">
          <w:rPr>
            <w:rFonts w:eastAsia="宋体" w:hint="eastAsia"/>
            <w:lang w:eastAsia="zh-CN"/>
          </w:rPr>
          <w:t xml:space="preserve"> ID</w:t>
        </w:r>
      </w:ins>
      <w:ins w:id="279" w:author="CATT" w:date="2025-09-18T16:37:00Z">
        <w:r w:rsidR="0083090F">
          <w:rPr>
            <w:rFonts w:eastAsia="宋体"/>
            <w:lang w:eastAsia="zh-CN"/>
          </w:rPr>
          <w:t xml:space="preserve">, </w:t>
        </w:r>
      </w:ins>
      <w:ins w:id="280" w:author="CATT" w:date="2025-09-19T17:31:00Z">
        <w:r w:rsidR="00607AE8">
          <w:rPr>
            <w:rFonts w:eastAsia="宋体" w:hint="eastAsia"/>
            <w:lang w:eastAsia="zh-CN"/>
          </w:rPr>
          <w:t xml:space="preserve">the </w:t>
        </w:r>
        <w:r w:rsidR="00607AE8">
          <w:rPr>
            <w:rFonts w:eastAsia="宋体"/>
            <w:lang w:eastAsia="zh-CN"/>
          </w:rPr>
          <w:t>retrieved</w:t>
        </w:r>
        <w:r w:rsidR="00607AE8">
          <w:rPr>
            <w:rFonts w:eastAsia="宋体" w:hint="eastAsia"/>
            <w:lang w:eastAsia="zh-CN"/>
          </w:rPr>
          <w:t xml:space="preserve"> </w:t>
        </w:r>
        <w:r w:rsidR="00607AE8">
          <w:rPr>
            <w:rFonts w:eastAsia="宋体"/>
            <w:lang w:eastAsia="zh-CN"/>
          </w:rPr>
          <w:t>history</w:t>
        </w:r>
        <w:r w:rsidR="00607AE8">
          <w:rPr>
            <w:rFonts w:eastAsia="宋体" w:hint="eastAsia"/>
            <w:lang w:eastAsia="zh-CN"/>
          </w:rPr>
          <w:t xml:space="preserve"> data for the</w:t>
        </w:r>
      </w:ins>
      <w:ins w:id="281" w:author="CATT" w:date="2025-09-19T17:32:00Z">
        <w:r w:rsidR="00607AE8">
          <w:rPr>
            <w:rFonts w:eastAsia="宋体" w:hint="eastAsia"/>
            <w:lang w:eastAsia="zh-CN"/>
          </w:rPr>
          <w:t xml:space="preserve"> </w:t>
        </w:r>
        <w:proofErr w:type="spellStart"/>
        <w:r w:rsidR="00607AE8">
          <w:rPr>
            <w:rFonts w:eastAsia="宋体" w:hint="eastAsia"/>
            <w:lang w:eastAsia="zh-CN"/>
          </w:rPr>
          <w:t>AIoT</w:t>
        </w:r>
        <w:proofErr w:type="spellEnd"/>
        <w:r w:rsidR="00607AE8">
          <w:rPr>
            <w:rFonts w:eastAsia="宋体" w:hint="eastAsia"/>
            <w:lang w:eastAsia="zh-CN"/>
          </w:rPr>
          <w:t xml:space="preserve"> </w:t>
        </w:r>
        <w:r w:rsidR="00607AE8" w:rsidRPr="008303B4">
          <w:rPr>
            <w:rFonts w:eastAsia="宋体"/>
            <w:lang w:eastAsia="zh-CN"/>
          </w:rPr>
          <w:t>device</w:t>
        </w:r>
      </w:ins>
      <w:ins w:id="282" w:author="CATT" w:date="2025-09-18T16:37:00Z">
        <w:r w:rsidR="00991066">
          <w:rPr>
            <w:rFonts w:eastAsia="宋体"/>
            <w:lang w:eastAsia="zh-CN"/>
          </w:rPr>
          <w:t>,</w:t>
        </w:r>
      </w:ins>
      <w:ins w:id="283" w:author="CATT" w:date="2025-09-19T17:32:00Z">
        <w:r w:rsidR="00607AE8">
          <w:rPr>
            <w:rFonts w:eastAsia="宋体" w:hint="eastAsia"/>
            <w:lang w:eastAsia="zh-CN"/>
          </w:rPr>
          <w:t xml:space="preserve"> and </w:t>
        </w:r>
      </w:ins>
      <w:ins w:id="284" w:author="CATT" w:date="2025-09-19T17:34:00Z">
        <w:r w:rsidR="00607AE8">
          <w:rPr>
            <w:rFonts w:eastAsia="宋体" w:hint="eastAsia"/>
            <w:lang w:eastAsia="zh-CN"/>
          </w:rPr>
          <w:t xml:space="preserve">related </w:t>
        </w:r>
      </w:ins>
      <w:ins w:id="285" w:author="CATT" w:date="2025-09-19T17:32:00Z">
        <w:r w:rsidR="00FD1F86">
          <w:rPr>
            <w:rFonts w:eastAsia="宋体"/>
            <w:lang w:eastAsia="zh-CN"/>
          </w:rPr>
          <w:t>statistical analysis</w:t>
        </w:r>
      </w:ins>
      <w:ins w:id="286" w:author="CATT" w:date="2025-09-30T17:43:00Z">
        <w:r w:rsidR="00FD1F86">
          <w:rPr>
            <w:rFonts w:eastAsia="宋体" w:hint="eastAsia"/>
            <w:lang w:eastAsia="zh-CN"/>
          </w:rPr>
          <w:t xml:space="preserve"> </w:t>
        </w:r>
      </w:ins>
      <w:ins w:id="287" w:author="CATT" w:date="2025-09-19T17:34:00Z">
        <w:r w:rsidR="00607AE8">
          <w:rPr>
            <w:rFonts w:eastAsia="宋体" w:hint="eastAsia"/>
            <w:lang w:eastAsia="zh-CN"/>
          </w:rPr>
          <w:t>for</w:t>
        </w:r>
      </w:ins>
      <w:ins w:id="288" w:author="CATT" w:date="2025-09-19T17:32:00Z">
        <w:r w:rsidR="00607AE8" w:rsidRPr="00A42303">
          <w:rPr>
            <w:rFonts w:eastAsia="宋体"/>
            <w:lang w:eastAsia="zh-CN"/>
          </w:rPr>
          <w:t xml:space="preserve"> the ret</w:t>
        </w:r>
        <w:r w:rsidR="00607AE8">
          <w:rPr>
            <w:rFonts w:eastAsia="宋体"/>
            <w:lang w:eastAsia="zh-CN"/>
          </w:rPr>
          <w:t>rieved</w:t>
        </w:r>
      </w:ins>
      <w:ins w:id="289" w:author="CATT" w:date="2025-09-19T17:34:00Z">
        <w:r w:rsidR="00607AE8">
          <w:rPr>
            <w:rFonts w:eastAsia="宋体" w:hint="eastAsia"/>
            <w:lang w:eastAsia="zh-CN"/>
          </w:rPr>
          <w:t xml:space="preserve"> data</w:t>
        </w:r>
      </w:ins>
      <w:ins w:id="290" w:author="CATT" w:date="2025-09-19T17:32:00Z">
        <w:r w:rsidR="00607AE8">
          <w:rPr>
            <w:rFonts w:eastAsia="宋体" w:hint="eastAsia"/>
            <w:lang w:eastAsia="zh-CN"/>
          </w:rPr>
          <w:t xml:space="preserve">, </w:t>
        </w:r>
      </w:ins>
      <w:ins w:id="291" w:author="CATT" w:date="2025-09-18T09:52:00Z">
        <w:r w:rsidR="00F35E67">
          <w:rPr>
            <w:rFonts w:eastAsia="宋体" w:hint="eastAsia"/>
            <w:lang w:eastAsia="zh-CN"/>
          </w:rPr>
          <w:t>etc</w:t>
        </w:r>
      </w:ins>
      <w:ins w:id="292" w:author="CATT" w:date="2025-09-17T18:15:00Z">
        <w:r w:rsidR="008303B4" w:rsidRPr="008303B4">
          <w:rPr>
            <w:rFonts w:eastAsia="宋体"/>
            <w:lang w:eastAsia="zh-CN"/>
          </w:rPr>
          <w:t>.</w:t>
        </w:r>
      </w:ins>
    </w:p>
    <w:p w14:paraId="75A99038" w14:textId="77777777" w:rsidR="00F165C7" w:rsidRPr="00607AE8" w:rsidRDefault="00F165C7" w:rsidP="00CA7FA3">
      <w:pPr>
        <w:pStyle w:val="Guidance"/>
        <w:rPr>
          <w:ins w:id="293" w:author="CATT" w:date="2025-09-16T16:10:00Z"/>
          <w:i w:val="0"/>
          <w:lang w:eastAsia="zh-CN"/>
        </w:rPr>
      </w:pPr>
    </w:p>
    <w:p w14:paraId="18440D3A" w14:textId="77777777" w:rsidR="00CA7FA3" w:rsidRDefault="00CA7FA3" w:rsidP="00CA7FA3">
      <w:pPr>
        <w:pStyle w:val="3"/>
        <w:rPr>
          <w:ins w:id="294" w:author="CATT" w:date="2025-09-17T10:13:00Z"/>
          <w:lang w:eastAsia="zh-CN"/>
        </w:rPr>
      </w:pPr>
      <w:bookmarkStart w:id="295" w:name="_Toc207812999"/>
      <w:proofErr w:type="gramStart"/>
      <w:ins w:id="296" w:author="CATT" w:date="2025-09-16T16:10:00Z">
        <w:r>
          <w:rPr>
            <w:rFonts w:hint="eastAsia"/>
            <w:lang w:eastAsia="zh-CN"/>
          </w:rPr>
          <w:t>7</w:t>
        </w:r>
        <w:r w:rsidRPr="00D7706D">
          <w:t>.</w:t>
        </w:r>
        <w:r>
          <w:rPr>
            <w:lang w:eastAsia="zh-CN"/>
          </w:rPr>
          <w:t>x</w:t>
        </w:r>
        <w:r w:rsidRPr="00D7706D">
          <w:t>.</w:t>
        </w:r>
        <w:r>
          <w:rPr>
            <w:rFonts w:hint="eastAsia"/>
            <w:lang w:eastAsia="zh-CN"/>
          </w:rPr>
          <w:t>2</w:t>
        </w:r>
        <w:proofErr w:type="gramEnd"/>
        <w:r w:rsidRPr="00D7706D">
          <w:tab/>
        </w:r>
        <w:r>
          <w:rPr>
            <w:lang w:eastAsia="zh-CN"/>
          </w:rPr>
          <w:t>Architecture Impacts</w:t>
        </w:r>
      </w:ins>
      <w:bookmarkEnd w:id="295"/>
    </w:p>
    <w:p w14:paraId="3B44DBD0" w14:textId="77777777" w:rsidR="00907D1E" w:rsidRDefault="00907D1E" w:rsidP="00907D1E">
      <w:pPr>
        <w:rPr>
          <w:ins w:id="297" w:author="CATT" w:date="2025-09-30T17:31:00Z"/>
          <w:lang w:eastAsia="zh-CN"/>
        </w:rPr>
      </w:pPr>
      <w:bookmarkStart w:id="298" w:name="OLE_LINK94"/>
      <w:ins w:id="299" w:author="CATT" w:date="2025-09-30T17:31:00Z">
        <w:r>
          <w:rPr>
            <w:lang w:eastAsia="zh-CN"/>
          </w:rPr>
          <w:t>T</w:t>
        </w:r>
        <w:r>
          <w:rPr>
            <w:rFonts w:hint="eastAsia"/>
            <w:lang w:eastAsia="zh-CN"/>
          </w:rPr>
          <w:t xml:space="preserve">his solution proposes a new </w:t>
        </w:r>
        <w:bookmarkStart w:id="300" w:name="OLE_LINK74"/>
        <w:r>
          <w:rPr>
            <w:rFonts w:hint="eastAsia"/>
            <w:lang w:eastAsia="zh-CN"/>
          </w:rPr>
          <w:t>architecture</w:t>
        </w:r>
        <w:bookmarkEnd w:id="300"/>
        <w:r>
          <w:rPr>
            <w:rFonts w:hint="eastAsia"/>
            <w:lang w:eastAsia="zh-CN"/>
          </w:rPr>
          <w:t xml:space="preserve"> (i.e., </w:t>
        </w:r>
        <w:r>
          <w:rPr>
            <w:lang w:eastAsia="zh-CN"/>
          </w:rPr>
          <w:t>new</w:t>
        </w:r>
        <w:r>
          <w:rPr>
            <w:rFonts w:hint="eastAsia"/>
            <w:lang w:eastAsia="zh-CN"/>
          </w:rPr>
          <w:t xml:space="preserve"> </w:t>
        </w:r>
        <w:proofErr w:type="spellStart"/>
        <w:r>
          <w:rPr>
            <w:rFonts w:hint="eastAsia"/>
            <w:lang w:eastAsia="zh-CN"/>
          </w:rPr>
          <w:t>AIoT</w:t>
        </w:r>
        <w:proofErr w:type="spellEnd"/>
        <w:r>
          <w:rPr>
            <w:rFonts w:hint="eastAsia"/>
            <w:lang w:eastAsia="zh-CN"/>
          </w:rPr>
          <w:t xml:space="preserve"> enabler) to support </w:t>
        </w:r>
        <w:proofErr w:type="spellStart"/>
        <w:r>
          <w:rPr>
            <w:rFonts w:hint="eastAsia"/>
            <w:lang w:eastAsia="zh-CN"/>
          </w:rPr>
          <w:t>AIoT</w:t>
        </w:r>
        <w:proofErr w:type="spellEnd"/>
        <w:r>
          <w:rPr>
            <w:rFonts w:hint="eastAsia"/>
            <w:lang w:eastAsia="zh-CN"/>
          </w:rPr>
          <w:t xml:space="preserve"> services. </w:t>
        </w:r>
      </w:ins>
    </w:p>
    <w:p w14:paraId="5BB17CDF" w14:textId="77777777" w:rsidR="00907D1E" w:rsidRDefault="00907D1E" w:rsidP="00907D1E">
      <w:pPr>
        <w:rPr>
          <w:ins w:id="301" w:author="CATT" w:date="2025-09-30T17:31:00Z"/>
          <w:lang w:eastAsia="zh-CN"/>
        </w:rPr>
      </w:pPr>
      <w:bookmarkStart w:id="302" w:name="OLE_LINK77"/>
      <w:ins w:id="303" w:author="CATT" w:date="2025-09-30T17:31:00Z">
        <w:r>
          <w:rPr>
            <w:lang w:eastAsia="zh-CN"/>
          </w:rPr>
          <w:t>F</w:t>
        </w:r>
        <w:r>
          <w:rPr>
            <w:rFonts w:hint="eastAsia"/>
            <w:lang w:eastAsia="zh-CN"/>
          </w:rPr>
          <w:t xml:space="preserve">or the new architecture, </w:t>
        </w:r>
        <w:proofErr w:type="spellStart"/>
        <w:r>
          <w:rPr>
            <w:rFonts w:hint="eastAsia"/>
            <w:lang w:eastAsia="zh-CN"/>
          </w:rPr>
          <w:t>pls</w:t>
        </w:r>
        <w:proofErr w:type="spellEnd"/>
        <w:r>
          <w:rPr>
            <w:rFonts w:hint="eastAsia"/>
            <w:lang w:eastAsia="zh-CN"/>
          </w:rPr>
          <w:t xml:space="preserve"> check the related solution for KI#1 for more details.</w:t>
        </w:r>
        <w:bookmarkEnd w:id="302"/>
      </w:ins>
    </w:p>
    <w:bookmarkEnd w:id="298"/>
    <w:p w14:paraId="553DB5C9" w14:textId="77777777" w:rsidR="007B57C2" w:rsidRPr="00907D1E" w:rsidRDefault="007B57C2" w:rsidP="002A0572">
      <w:pPr>
        <w:rPr>
          <w:ins w:id="304" w:author="CATT" w:date="2025-09-16T16:10:00Z"/>
          <w:lang w:eastAsia="zh-CN"/>
        </w:rPr>
      </w:pPr>
    </w:p>
    <w:p w14:paraId="20302E38" w14:textId="77777777" w:rsidR="00CA7FA3" w:rsidRPr="00D7706D" w:rsidRDefault="00CA7FA3" w:rsidP="00CA7FA3">
      <w:pPr>
        <w:pStyle w:val="3"/>
        <w:rPr>
          <w:ins w:id="305" w:author="CATT" w:date="2025-09-16T16:10:00Z"/>
        </w:rPr>
      </w:pPr>
      <w:bookmarkStart w:id="306" w:name="_Toc207813000"/>
      <w:bookmarkStart w:id="307" w:name="OLE_LINK509"/>
      <w:proofErr w:type="gramStart"/>
      <w:ins w:id="308" w:author="CATT" w:date="2025-09-16T16:10:00Z">
        <w:r>
          <w:rPr>
            <w:rFonts w:hint="eastAsia"/>
            <w:lang w:eastAsia="zh-CN"/>
          </w:rPr>
          <w:t>7</w:t>
        </w:r>
        <w:r w:rsidRPr="00D7706D">
          <w:t>.</w:t>
        </w:r>
        <w:r>
          <w:rPr>
            <w:lang w:eastAsia="zh-CN"/>
          </w:rPr>
          <w:t>x</w:t>
        </w:r>
        <w:r w:rsidRPr="00D7706D">
          <w:t>.</w:t>
        </w:r>
        <w:r>
          <w:t>3</w:t>
        </w:r>
        <w:proofErr w:type="gramEnd"/>
        <w:r w:rsidRPr="00D7706D">
          <w:tab/>
        </w:r>
        <w:r>
          <w:rPr>
            <w:lang w:eastAsia="zh-CN"/>
          </w:rPr>
          <w:t>Corresponding APIs</w:t>
        </w:r>
        <w:bookmarkEnd w:id="306"/>
      </w:ins>
    </w:p>
    <w:p w14:paraId="7369DA8E" w14:textId="1E8F043C" w:rsidR="00CA7FA3" w:rsidRPr="00907D1E" w:rsidRDefault="00907D1E" w:rsidP="00CA7FA3">
      <w:pPr>
        <w:pStyle w:val="Guidance"/>
        <w:rPr>
          <w:ins w:id="309" w:author="CATT" w:date="2025-09-16T16:10:00Z"/>
          <w:lang w:eastAsia="zh-CN"/>
        </w:rPr>
      </w:pPr>
      <w:bookmarkStart w:id="310" w:name="OLE_LINK88"/>
      <w:bookmarkStart w:id="311" w:name="OLE_LINK89"/>
      <w:bookmarkEnd w:id="307"/>
      <w:r w:rsidRPr="00D7706D">
        <w:t xml:space="preserve">This clause provides </w:t>
      </w:r>
      <w:r>
        <w:t>the corresponding APIs for supporting the solution</w:t>
      </w:r>
      <w:r>
        <w:rPr>
          <w:rFonts w:hint="eastAsia"/>
        </w:rPr>
        <w:t>.</w:t>
      </w:r>
      <w:bookmarkEnd w:id="310"/>
      <w:bookmarkEnd w:id="311"/>
    </w:p>
    <w:p w14:paraId="3EF26CFA" w14:textId="77777777" w:rsidR="00CA7FA3" w:rsidRPr="00D7706D" w:rsidRDefault="00CA7FA3" w:rsidP="00CA7FA3">
      <w:pPr>
        <w:pStyle w:val="3"/>
        <w:rPr>
          <w:ins w:id="312" w:author="CATT" w:date="2025-09-16T16:10:00Z"/>
        </w:rPr>
      </w:pPr>
      <w:bookmarkStart w:id="313" w:name="_Toc532993748"/>
      <w:bookmarkStart w:id="314" w:name="_Toc78314761"/>
      <w:bookmarkStart w:id="315" w:name="_Toc207813001"/>
      <w:proofErr w:type="gramStart"/>
      <w:ins w:id="316" w:author="CATT" w:date="2025-09-16T16:10:00Z">
        <w:r>
          <w:rPr>
            <w:rFonts w:hint="eastAsia"/>
            <w:lang w:eastAsia="zh-CN"/>
          </w:rPr>
          <w:t>7</w:t>
        </w:r>
        <w:r w:rsidRPr="00D7706D">
          <w:t>.</w:t>
        </w:r>
        <w:r>
          <w:rPr>
            <w:lang w:eastAsia="zh-CN"/>
          </w:rPr>
          <w:t>x</w:t>
        </w:r>
        <w:r w:rsidRPr="00D7706D">
          <w:t>.</w:t>
        </w:r>
        <w:r>
          <w:rPr>
            <w:lang w:eastAsia="zh-CN"/>
          </w:rPr>
          <w:t>4</w:t>
        </w:r>
        <w:proofErr w:type="gramEnd"/>
        <w:r w:rsidRPr="00D7706D">
          <w:tab/>
        </w:r>
        <w:r>
          <w:rPr>
            <w:rFonts w:hint="eastAsia"/>
            <w:lang w:eastAsia="zh-CN"/>
          </w:rPr>
          <w:t>Solution e</w:t>
        </w:r>
        <w:r w:rsidRPr="00D7706D">
          <w:t>valuation</w:t>
        </w:r>
        <w:bookmarkEnd w:id="313"/>
        <w:bookmarkEnd w:id="314"/>
        <w:bookmarkEnd w:id="315"/>
      </w:ins>
    </w:p>
    <w:p w14:paraId="5F935E18" w14:textId="77777777" w:rsidR="00907D1E" w:rsidRPr="00DE0D54" w:rsidRDefault="00907D1E" w:rsidP="00907D1E">
      <w:pPr>
        <w:pStyle w:val="Guidance"/>
      </w:pPr>
      <w:bookmarkStart w:id="317" w:name="OLE_LINK90"/>
      <w:bookmarkStart w:id="318" w:name="OLE_LINK93"/>
      <w:bookmarkStart w:id="319" w:name="OLE_LINK209"/>
      <w:r w:rsidRPr="00D7706D">
        <w:t>This clause provides an evaluation of the solution.</w:t>
      </w:r>
      <w:r>
        <w:rPr>
          <w:rFonts w:hint="eastAsia"/>
        </w:rPr>
        <w:t xml:space="preserve"> The </w:t>
      </w:r>
      <w:r>
        <w:t>evaluat</w:t>
      </w:r>
      <w:r>
        <w:rPr>
          <w:rFonts w:hint="eastAsia"/>
        </w:rPr>
        <w:t>ion should include the descriptions of the impacts to existing architectures.</w:t>
      </w:r>
    </w:p>
    <w:bookmarkEnd w:id="317"/>
    <w:bookmarkEnd w:id="318"/>
    <w:bookmarkEnd w:id="319"/>
    <w:p w14:paraId="3BBD17B8" w14:textId="77777777" w:rsidR="00F84232" w:rsidRPr="00907D1E" w:rsidRDefault="00F84232" w:rsidP="00CD2478">
      <w:pPr>
        <w:rPr>
          <w:noProof/>
          <w:lang w:eastAsia="zh-CN"/>
        </w:rPr>
      </w:pPr>
    </w:p>
    <w:p w14:paraId="24D8F9CA" w14:textId="4535A20C" w:rsidR="00C5146F" w:rsidRPr="00215ABA" w:rsidRDefault="00C5146F" w:rsidP="00C514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20" w:name="OLE_LINK246"/>
      <w:bookmarkStart w:id="321" w:name="OLE_LINK247"/>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End of</w:t>
      </w:r>
      <w:r w:rsidRPr="00215ABA">
        <w:rPr>
          <w:rFonts w:ascii="Arial" w:hAnsi="Arial" w:cs="Arial"/>
          <w:noProof/>
          <w:color w:val="0000FF"/>
          <w:sz w:val="28"/>
          <w:szCs w:val="28"/>
        </w:rPr>
        <w:t xml:space="preserve"> Change * * * *</w:t>
      </w:r>
    </w:p>
    <w:bookmarkEnd w:id="320"/>
    <w:bookmarkEnd w:id="321"/>
    <w:p w14:paraId="3908E228" w14:textId="77777777" w:rsidR="00C5146F" w:rsidRPr="00AD7C25" w:rsidRDefault="00C5146F" w:rsidP="00CD2478">
      <w:pPr>
        <w:rPr>
          <w:noProof/>
          <w:lang w:val="en-US" w:eastAsia="zh-CN"/>
        </w:rPr>
      </w:pPr>
    </w:p>
    <w:sectPr w:rsidR="00C5146F"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923B17" w14:textId="77777777" w:rsidR="00B31C81" w:rsidRDefault="00B31C81">
      <w:r>
        <w:separator/>
      </w:r>
    </w:p>
  </w:endnote>
  <w:endnote w:type="continuationSeparator" w:id="0">
    <w:p w14:paraId="3DDCABE2" w14:textId="77777777" w:rsidR="00B31C81" w:rsidRDefault="00B31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634F47" w14:textId="77777777" w:rsidR="00B31C81" w:rsidRDefault="00B31C81">
      <w:r>
        <w:separator/>
      </w:r>
    </w:p>
  </w:footnote>
  <w:footnote w:type="continuationSeparator" w:id="0">
    <w:p w14:paraId="537B8683" w14:textId="77777777" w:rsidR="00B31C81" w:rsidRDefault="00B31C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SA6#66">
    <w15:presenceInfo w15:providerId="None" w15:userId="HW-SA6#66"/>
  </w15:person>
  <w15:person w15:author="HW-SA6#67">
    <w15:presenceInfo w15:providerId="None" w15:userId="HW-SA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07340"/>
    <w:rsid w:val="00017303"/>
    <w:rsid w:val="00022E4A"/>
    <w:rsid w:val="000237E3"/>
    <w:rsid w:val="00043099"/>
    <w:rsid w:val="0005084F"/>
    <w:rsid w:val="00052623"/>
    <w:rsid w:val="00062A46"/>
    <w:rsid w:val="00072D44"/>
    <w:rsid w:val="00091508"/>
    <w:rsid w:val="000928D3"/>
    <w:rsid w:val="000A1C77"/>
    <w:rsid w:val="000A32B8"/>
    <w:rsid w:val="000A52CF"/>
    <w:rsid w:val="000A5BBF"/>
    <w:rsid w:val="000B2DCD"/>
    <w:rsid w:val="000B315B"/>
    <w:rsid w:val="000B6310"/>
    <w:rsid w:val="000C6598"/>
    <w:rsid w:val="000D0B9E"/>
    <w:rsid w:val="000D4F78"/>
    <w:rsid w:val="000E7EE1"/>
    <w:rsid w:val="000F6126"/>
    <w:rsid w:val="000F73CB"/>
    <w:rsid w:val="000F76CD"/>
    <w:rsid w:val="00107AAB"/>
    <w:rsid w:val="001246A9"/>
    <w:rsid w:val="0012798E"/>
    <w:rsid w:val="0013504C"/>
    <w:rsid w:val="00135915"/>
    <w:rsid w:val="00151ED0"/>
    <w:rsid w:val="001526CE"/>
    <w:rsid w:val="001553AD"/>
    <w:rsid w:val="0015571C"/>
    <w:rsid w:val="00156707"/>
    <w:rsid w:val="00156BC8"/>
    <w:rsid w:val="001573F7"/>
    <w:rsid w:val="00170F2A"/>
    <w:rsid w:val="0018469D"/>
    <w:rsid w:val="001A1C18"/>
    <w:rsid w:val="001A486D"/>
    <w:rsid w:val="001B3BFF"/>
    <w:rsid w:val="001D4B00"/>
    <w:rsid w:val="001D5D02"/>
    <w:rsid w:val="001E41F3"/>
    <w:rsid w:val="001E5A1C"/>
    <w:rsid w:val="001F0441"/>
    <w:rsid w:val="001F54C7"/>
    <w:rsid w:val="001F7B39"/>
    <w:rsid w:val="0020225A"/>
    <w:rsid w:val="002037A2"/>
    <w:rsid w:val="002055DD"/>
    <w:rsid w:val="002100CD"/>
    <w:rsid w:val="00210E61"/>
    <w:rsid w:val="00210E91"/>
    <w:rsid w:val="00212FF7"/>
    <w:rsid w:val="00215ABA"/>
    <w:rsid w:val="0022185D"/>
    <w:rsid w:val="002270F7"/>
    <w:rsid w:val="00232D54"/>
    <w:rsid w:val="00247FAF"/>
    <w:rsid w:val="00262BAD"/>
    <w:rsid w:val="002634BB"/>
    <w:rsid w:val="00275D12"/>
    <w:rsid w:val="00290924"/>
    <w:rsid w:val="00297FD0"/>
    <w:rsid w:val="002A0572"/>
    <w:rsid w:val="002A412E"/>
    <w:rsid w:val="002B1F0E"/>
    <w:rsid w:val="002B232D"/>
    <w:rsid w:val="002B38EA"/>
    <w:rsid w:val="002C7EBF"/>
    <w:rsid w:val="002D16C0"/>
    <w:rsid w:val="00307245"/>
    <w:rsid w:val="003131B7"/>
    <w:rsid w:val="00321C41"/>
    <w:rsid w:val="00332BBF"/>
    <w:rsid w:val="003400CD"/>
    <w:rsid w:val="00345060"/>
    <w:rsid w:val="0034742F"/>
    <w:rsid w:val="00347CAD"/>
    <w:rsid w:val="0035086D"/>
    <w:rsid w:val="00370766"/>
    <w:rsid w:val="003765BE"/>
    <w:rsid w:val="003765CD"/>
    <w:rsid w:val="00381074"/>
    <w:rsid w:val="00387BE9"/>
    <w:rsid w:val="003A32CB"/>
    <w:rsid w:val="003A33AB"/>
    <w:rsid w:val="003A7D67"/>
    <w:rsid w:val="003B4475"/>
    <w:rsid w:val="003C08DA"/>
    <w:rsid w:val="003E0162"/>
    <w:rsid w:val="003E29EF"/>
    <w:rsid w:val="003F00E8"/>
    <w:rsid w:val="003F467F"/>
    <w:rsid w:val="00400063"/>
    <w:rsid w:val="00406BBF"/>
    <w:rsid w:val="004103EB"/>
    <w:rsid w:val="0041179D"/>
    <w:rsid w:val="004120CD"/>
    <w:rsid w:val="00417430"/>
    <w:rsid w:val="00424B44"/>
    <w:rsid w:val="00425A80"/>
    <w:rsid w:val="00425B9B"/>
    <w:rsid w:val="00436BAB"/>
    <w:rsid w:val="00440239"/>
    <w:rsid w:val="00443BB8"/>
    <w:rsid w:val="00445737"/>
    <w:rsid w:val="004543B0"/>
    <w:rsid w:val="0045594B"/>
    <w:rsid w:val="004566A8"/>
    <w:rsid w:val="0046589F"/>
    <w:rsid w:val="004668DF"/>
    <w:rsid w:val="00480CFB"/>
    <w:rsid w:val="004818B1"/>
    <w:rsid w:val="00486FED"/>
    <w:rsid w:val="0049014B"/>
    <w:rsid w:val="00491579"/>
    <w:rsid w:val="0049211E"/>
    <w:rsid w:val="0049670D"/>
    <w:rsid w:val="004A1BB0"/>
    <w:rsid w:val="004A6CE2"/>
    <w:rsid w:val="004B2E9C"/>
    <w:rsid w:val="004C3E62"/>
    <w:rsid w:val="004C418A"/>
    <w:rsid w:val="004C61A3"/>
    <w:rsid w:val="004D5F95"/>
    <w:rsid w:val="004E2CAA"/>
    <w:rsid w:val="004E302C"/>
    <w:rsid w:val="00502322"/>
    <w:rsid w:val="0050780D"/>
    <w:rsid w:val="00514958"/>
    <w:rsid w:val="00515019"/>
    <w:rsid w:val="00521039"/>
    <w:rsid w:val="00521FBF"/>
    <w:rsid w:val="00525DE5"/>
    <w:rsid w:val="0052615C"/>
    <w:rsid w:val="0056199A"/>
    <w:rsid w:val="00561C33"/>
    <w:rsid w:val="005660BD"/>
    <w:rsid w:val="00567FC9"/>
    <w:rsid w:val="005716DB"/>
    <w:rsid w:val="00585996"/>
    <w:rsid w:val="0058703A"/>
    <w:rsid w:val="005977B5"/>
    <w:rsid w:val="005A3F92"/>
    <w:rsid w:val="005A4024"/>
    <w:rsid w:val="005A405C"/>
    <w:rsid w:val="005B12BF"/>
    <w:rsid w:val="005B3086"/>
    <w:rsid w:val="005B5D33"/>
    <w:rsid w:val="005C1635"/>
    <w:rsid w:val="005D061E"/>
    <w:rsid w:val="005D1F04"/>
    <w:rsid w:val="005D267F"/>
    <w:rsid w:val="005D5305"/>
    <w:rsid w:val="005E2C44"/>
    <w:rsid w:val="005E4909"/>
    <w:rsid w:val="00600DC4"/>
    <w:rsid w:val="00603517"/>
    <w:rsid w:val="006052E3"/>
    <w:rsid w:val="00607AE8"/>
    <w:rsid w:val="00607CA1"/>
    <w:rsid w:val="006413AA"/>
    <w:rsid w:val="00642835"/>
    <w:rsid w:val="0064455C"/>
    <w:rsid w:val="00647E53"/>
    <w:rsid w:val="0065003E"/>
    <w:rsid w:val="006569EE"/>
    <w:rsid w:val="006629FA"/>
    <w:rsid w:val="00665EA1"/>
    <w:rsid w:val="00681DA1"/>
    <w:rsid w:val="0068227B"/>
    <w:rsid w:val="00686848"/>
    <w:rsid w:val="00690ED5"/>
    <w:rsid w:val="006960D0"/>
    <w:rsid w:val="006A0945"/>
    <w:rsid w:val="006A0FAB"/>
    <w:rsid w:val="006A241A"/>
    <w:rsid w:val="006A6271"/>
    <w:rsid w:val="006C170D"/>
    <w:rsid w:val="006C2096"/>
    <w:rsid w:val="006C27D3"/>
    <w:rsid w:val="006D4207"/>
    <w:rsid w:val="006D7201"/>
    <w:rsid w:val="006E21FB"/>
    <w:rsid w:val="006E3E21"/>
    <w:rsid w:val="007010B6"/>
    <w:rsid w:val="0070798C"/>
    <w:rsid w:val="00710348"/>
    <w:rsid w:val="00712A2B"/>
    <w:rsid w:val="00713847"/>
    <w:rsid w:val="00722FA4"/>
    <w:rsid w:val="00726946"/>
    <w:rsid w:val="00727106"/>
    <w:rsid w:val="00732381"/>
    <w:rsid w:val="00733FA2"/>
    <w:rsid w:val="0073780F"/>
    <w:rsid w:val="00743209"/>
    <w:rsid w:val="007479F4"/>
    <w:rsid w:val="00755752"/>
    <w:rsid w:val="007609EE"/>
    <w:rsid w:val="00770A9F"/>
    <w:rsid w:val="00773F77"/>
    <w:rsid w:val="007825D3"/>
    <w:rsid w:val="007A4A08"/>
    <w:rsid w:val="007B0683"/>
    <w:rsid w:val="007B4183"/>
    <w:rsid w:val="007B512A"/>
    <w:rsid w:val="007B57C2"/>
    <w:rsid w:val="007C2097"/>
    <w:rsid w:val="007C5607"/>
    <w:rsid w:val="007D22BC"/>
    <w:rsid w:val="007D3BFB"/>
    <w:rsid w:val="007D78C8"/>
    <w:rsid w:val="007E0DCE"/>
    <w:rsid w:val="007E16D9"/>
    <w:rsid w:val="007F4FDC"/>
    <w:rsid w:val="00800104"/>
    <w:rsid w:val="008059A9"/>
    <w:rsid w:val="0080691C"/>
    <w:rsid w:val="00813638"/>
    <w:rsid w:val="00817868"/>
    <w:rsid w:val="008303B4"/>
    <w:rsid w:val="0083090F"/>
    <w:rsid w:val="00837283"/>
    <w:rsid w:val="00843C3D"/>
    <w:rsid w:val="00847D51"/>
    <w:rsid w:val="0085467E"/>
    <w:rsid w:val="00856B98"/>
    <w:rsid w:val="00870EE7"/>
    <w:rsid w:val="00873B74"/>
    <w:rsid w:val="00881AEE"/>
    <w:rsid w:val="00890528"/>
    <w:rsid w:val="00895313"/>
    <w:rsid w:val="00895C76"/>
    <w:rsid w:val="008A0451"/>
    <w:rsid w:val="008A5E86"/>
    <w:rsid w:val="008A76A0"/>
    <w:rsid w:val="008B1118"/>
    <w:rsid w:val="008B3DB0"/>
    <w:rsid w:val="008B6B24"/>
    <w:rsid w:val="008C107A"/>
    <w:rsid w:val="008C1E65"/>
    <w:rsid w:val="008E448A"/>
    <w:rsid w:val="008E61CF"/>
    <w:rsid w:val="008E6741"/>
    <w:rsid w:val="008F1AE1"/>
    <w:rsid w:val="008F3348"/>
    <w:rsid w:val="008F33A2"/>
    <w:rsid w:val="008F647C"/>
    <w:rsid w:val="008F686C"/>
    <w:rsid w:val="009012A3"/>
    <w:rsid w:val="00907D1E"/>
    <w:rsid w:val="00914BF7"/>
    <w:rsid w:val="00932D17"/>
    <w:rsid w:val="00934B69"/>
    <w:rsid w:val="009359C8"/>
    <w:rsid w:val="00946F9E"/>
    <w:rsid w:val="00952A65"/>
    <w:rsid w:val="00954242"/>
    <w:rsid w:val="00957D6A"/>
    <w:rsid w:val="0098100C"/>
    <w:rsid w:val="00991066"/>
    <w:rsid w:val="009947C8"/>
    <w:rsid w:val="009A3CCE"/>
    <w:rsid w:val="009B560B"/>
    <w:rsid w:val="009C61B9"/>
    <w:rsid w:val="009E3297"/>
    <w:rsid w:val="009E49A0"/>
    <w:rsid w:val="009F7FF6"/>
    <w:rsid w:val="00A16E43"/>
    <w:rsid w:val="00A200DC"/>
    <w:rsid w:val="00A260B0"/>
    <w:rsid w:val="00A33D66"/>
    <w:rsid w:val="00A3669C"/>
    <w:rsid w:val="00A42303"/>
    <w:rsid w:val="00A47E70"/>
    <w:rsid w:val="00A526CC"/>
    <w:rsid w:val="00A648AF"/>
    <w:rsid w:val="00A72326"/>
    <w:rsid w:val="00A768B8"/>
    <w:rsid w:val="00A823B2"/>
    <w:rsid w:val="00A8322D"/>
    <w:rsid w:val="00A85618"/>
    <w:rsid w:val="00A862B9"/>
    <w:rsid w:val="00A91F8C"/>
    <w:rsid w:val="00AA252C"/>
    <w:rsid w:val="00AA76AB"/>
    <w:rsid w:val="00AB0983"/>
    <w:rsid w:val="00AB0C79"/>
    <w:rsid w:val="00AB2C45"/>
    <w:rsid w:val="00AB6534"/>
    <w:rsid w:val="00AC11FD"/>
    <w:rsid w:val="00AD1984"/>
    <w:rsid w:val="00AD2965"/>
    <w:rsid w:val="00AD384E"/>
    <w:rsid w:val="00AD7C25"/>
    <w:rsid w:val="00AF176B"/>
    <w:rsid w:val="00AF79C3"/>
    <w:rsid w:val="00B05B9E"/>
    <w:rsid w:val="00B15EB6"/>
    <w:rsid w:val="00B23FE8"/>
    <w:rsid w:val="00B258BB"/>
    <w:rsid w:val="00B2590E"/>
    <w:rsid w:val="00B30787"/>
    <w:rsid w:val="00B31C81"/>
    <w:rsid w:val="00B35C6C"/>
    <w:rsid w:val="00B46356"/>
    <w:rsid w:val="00B55D3D"/>
    <w:rsid w:val="00B660D7"/>
    <w:rsid w:val="00B66D06"/>
    <w:rsid w:val="00B74C22"/>
    <w:rsid w:val="00B754CE"/>
    <w:rsid w:val="00B8024E"/>
    <w:rsid w:val="00B95BA0"/>
    <w:rsid w:val="00B95BC8"/>
    <w:rsid w:val="00B97D5C"/>
    <w:rsid w:val="00BA016E"/>
    <w:rsid w:val="00BA093B"/>
    <w:rsid w:val="00BB5C19"/>
    <w:rsid w:val="00BB5DFC"/>
    <w:rsid w:val="00BC7EB8"/>
    <w:rsid w:val="00BD279D"/>
    <w:rsid w:val="00BE2C00"/>
    <w:rsid w:val="00BE3788"/>
    <w:rsid w:val="00BE666C"/>
    <w:rsid w:val="00BF5887"/>
    <w:rsid w:val="00C07199"/>
    <w:rsid w:val="00C1041E"/>
    <w:rsid w:val="00C123D3"/>
    <w:rsid w:val="00C1723F"/>
    <w:rsid w:val="00C217B8"/>
    <w:rsid w:val="00C21836"/>
    <w:rsid w:val="00C35B9B"/>
    <w:rsid w:val="00C4332F"/>
    <w:rsid w:val="00C47E99"/>
    <w:rsid w:val="00C5146F"/>
    <w:rsid w:val="00C524DD"/>
    <w:rsid w:val="00C54F42"/>
    <w:rsid w:val="00C55247"/>
    <w:rsid w:val="00C72CDF"/>
    <w:rsid w:val="00C75158"/>
    <w:rsid w:val="00C870C2"/>
    <w:rsid w:val="00C94C96"/>
    <w:rsid w:val="00C953E5"/>
    <w:rsid w:val="00C95985"/>
    <w:rsid w:val="00C96EAE"/>
    <w:rsid w:val="00CA36CD"/>
    <w:rsid w:val="00CA375B"/>
    <w:rsid w:val="00CA3886"/>
    <w:rsid w:val="00CA4650"/>
    <w:rsid w:val="00CA7FA3"/>
    <w:rsid w:val="00CB1493"/>
    <w:rsid w:val="00CB204C"/>
    <w:rsid w:val="00CC22D4"/>
    <w:rsid w:val="00CC5026"/>
    <w:rsid w:val="00CC65BA"/>
    <w:rsid w:val="00CD1719"/>
    <w:rsid w:val="00CD2478"/>
    <w:rsid w:val="00CD3417"/>
    <w:rsid w:val="00CE01B9"/>
    <w:rsid w:val="00CE21CA"/>
    <w:rsid w:val="00CE7A77"/>
    <w:rsid w:val="00D0472E"/>
    <w:rsid w:val="00D075A9"/>
    <w:rsid w:val="00D07DB3"/>
    <w:rsid w:val="00D1654D"/>
    <w:rsid w:val="00D218E3"/>
    <w:rsid w:val="00D2328E"/>
    <w:rsid w:val="00D23A71"/>
    <w:rsid w:val="00D27015"/>
    <w:rsid w:val="00D35805"/>
    <w:rsid w:val="00D407B1"/>
    <w:rsid w:val="00D54E8C"/>
    <w:rsid w:val="00D65026"/>
    <w:rsid w:val="00D658A3"/>
    <w:rsid w:val="00D66B1F"/>
    <w:rsid w:val="00D7068F"/>
    <w:rsid w:val="00D70D86"/>
    <w:rsid w:val="00D7265B"/>
    <w:rsid w:val="00D77024"/>
    <w:rsid w:val="00D83BF8"/>
    <w:rsid w:val="00DA0692"/>
    <w:rsid w:val="00DA4A78"/>
    <w:rsid w:val="00DA75EC"/>
    <w:rsid w:val="00DC492A"/>
    <w:rsid w:val="00DD30F3"/>
    <w:rsid w:val="00DD6936"/>
    <w:rsid w:val="00DE7885"/>
    <w:rsid w:val="00E00442"/>
    <w:rsid w:val="00E1161B"/>
    <w:rsid w:val="00E20CD5"/>
    <w:rsid w:val="00E22736"/>
    <w:rsid w:val="00E26AE1"/>
    <w:rsid w:val="00E2764E"/>
    <w:rsid w:val="00E32FD7"/>
    <w:rsid w:val="00E348FE"/>
    <w:rsid w:val="00E3725C"/>
    <w:rsid w:val="00E412FD"/>
    <w:rsid w:val="00E4179B"/>
    <w:rsid w:val="00E41E60"/>
    <w:rsid w:val="00E42C12"/>
    <w:rsid w:val="00E43851"/>
    <w:rsid w:val="00E50C3F"/>
    <w:rsid w:val="00E5646D"/>
    <w:rsid w:val="00E70CEB"/>
    <w:rsid w:val="00E71595"/>
    <w:rsid w:val="00E74E32"/>
    <w:rsid w:val="00E81BF9"/>
    <w:rsid w:val="00E839DA"/>
    <w:rsid w:val="00E84466"/>
    <w:rsid w:val="00E855CA"/>
    <w:rsid w:val="00E92CBE"/>
    <w:rsid w:val="00EB4FA3"/>
    <w:rsid w:val="00EB5846"/>
    <w:rsid w:val="00EB77F5"/>
    <w:rsid w:val="00ED4616"/>
    <w:rsid w:val="00ED5B7D"/>
    <w:rsid w:val="00EE4011"/>
    <w:rsid w:val="00EE7D7C"/>
    <w:rsid w:val="00EF2CB8"/>
    <w:rsid w:val="00EF366B"/>
    <w:rsid w:val="00F06166"/>
    <w:rsid w:val="00F10DFC"/>
    <w:rsid w:val="00F165C7"/>
    <w:rsid w:val="00F171D1"/>
    <w:rsid w:val="00F20362"/>
    <w:rsid w:val="00F25D98"/>
    <w:rsid w:val="00F27894"/>
    <w:rsid w:val="00F300FB"/>
    <w:rsid w:val="00F35E67"/>
    <w:rsid w:val="00F43914"/>
    <w:rsid w:val="00F51CD7"/>
    <w:rsid w:val="00F5389E"/>
    <w:rsid w:val="00F545AC"/>
    <w:rsid w:val="00F56BA7"/>
    <w:rsid w:val="00F610C3"/>
    <w:rsid w:val="00F616A6"/>
    <w:rsid w:val="00F65CCD"/>
    <w:rsid w:val="00F66058"/>
    <w:rsid w:val="00F66359"/>
    <w:rsid w:val="00F746C7"/>
    <w:rsid w:val="00F81736"/>
    <w:rsid w:val="00F83EF5"/>
    <w:rsid w:val="00F84232"/>
    <w:rsid w:val="00F9205A"/>
    <w:rsid w:val="00F92762"/>
    <w:rsid w:val="00F946A3"/>
    <w:rsid w:val="00F95B00"/>
    <w:rsid w:val="00F95E21"/>
    <w:rsid w:val="00F966C0"/>
    <w:rsid w:val="00FA1AAA"/>
    <w:rsid w:val="00FA5CE3"/>
    <w:rsid w:val="00FB6386"/>
    <w:rsid w:val="00FB6908"/>
    <w:rsid w:val="00FC77DE"/>
    <w:rsid w:val="00FD1F86"/>
    <w:rsid w:val="00FD5EE2"/>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0D4F78"/>
    <w:rPr>
      <w:rFonts w:eastAsiaTheme="minorEastAsia"/>
      <w:i/>
      <w:color w:val="0000FF"/>
    </w:rPr>
  </w:style>
  <w:style w:type="character" w:customStyle="1" w:styleId="B1Char">
    <w:name w:val="B1 Char"/>
    <w:link w:val="B1"/>
    <w:qFormat/>
    <w:rsid w:val="00F84232"/>
    <w:rPr>
      <w:rFonts w:ascii="Times New Roman" w:hAnsi="Times New Roman"/>
      <w:lang w:val="en-GB" w:eastAsia="en-US"/>
    </w:rPr>
  </w:style>
  <w:style w:type="character" w:customStyle="1" w:styleId="TFChar">
    <w:name w:val="TF Char"/>
    <w:link w:val="TF"/>
    <w:qFormat/>
    <w:rsid w:val="00007340"/>
    <w:rPr>
      <w:rFonts w:ascii="Arial" w:hAnsi="Arial"/>
      <w:b/>
      <w:lang w:val="en-GB" w:eastAsia="en-US"/>
    </w:rPr>
  </w:style>
  <w:style w:type="character" w:customStyle="1" w:styleId="NOChar">
    <w:name w:val="NO Char"/>
    <w:link w:val="NO"/>
    <w:qFormat/>
    <w:locked/>
    <w:rsid w:val="00007340"/>
    <w:rPr>
      <w:rFonts w:ascii="Times New Roman" w:hAnsi="Times New Roman"/>
      <w:lang w:val="en-GB" w:eastAsia="en-US"/>
    </w:rPr>
  </w:style>
  <w:style w:type="character" w:customStyle="1" w:styleId="B2Char">
    <w:name w:val="B2 Char"/>
    <w:basedOn w:val="a0"/>
    <w:link w:val="B2"/>
    <w:qFormat/>
    <w:rsid w:val="00007340"/>
    <w:rPr>
      <w:rFonts w:ascii="Times New Roman" w:hAnsi="Times New Roman"/>
      <w:lang w:val="en-GB" w:eastAsia="en-US"/>
    </w:rPr>
  </w:style>
  <w:style w:type="character" w:customStyle="1" w:styleId="EXChar">
    <w:name w:val="EX Char"/>
    <w:link w:val="EX"/>
    <w:rsid w:val="00E26AE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0D4F78"/>
    <w:rPr>
      <w:rFonts w:eastAsiaTheme="minorEastAsia"/>
      <w:i/>
      <w:color w:val="0000FF"/>
    </w:rPr>
  </w:style>
  <w:style w:type="character" w:customStyle="1" w:styleId="B1Char">
    <w:name w:val="B1 Char"/>
    <w:link w:val="B1"/>
    <w:qFormat/>
    <w:rsid w:val="00F84232"/>
    <w:rPr>
      <w:rFonts w:ascii="Times New Roman" w:hAnsi="Times New Roman"/>
      <w:lang w:val="en-GB" w:eastAsia="en-US"/>
    </w:rPr>
  </w:style>
  <w:style w:type="character" w:customStyle="1" w:styleId="TFChar">
    <w:name w:val="TF Char"/>
    <w:link w:val="TF"/>
    <w:qFormat/>
    <w:rsid w:val="00007340"/>
    <w:rPr>
      <w:rFonts w:ascii="Arial" w:hAnsi="Arial"/>
      <w:b/>
      <w:lang w:val="en-GB" w:eastAsia="en-US"/>
    </w:rPr>
  </w:style>
  <w:style w:type="character" w:customStyle="1" w:styleId="NOChar">
    <w:name w:val="NO Char"/>
    <w:link w:val="NO"/>
    <w:qFormat/>
    <w:locked/>
    <w:rsid w:val="00007340"/>
    <w:rPr>
      <w:rFonts w:ascii="Times New Roman" w:hAnsi="Times New Roman"/>
      <w:lang w:val="en-GB" w:eastAsia="en-US"/>
    </w:rPr>
  </w:style>
  <w:style w:type="character" w:customStyle="1" w:styleId="B2Char">
    <w:name w:val="B2 Char"/>
    <w:basedOn w:val="a0"/>
    <w:link w:val="B2"/>
    <w:qFormat/>
    <w:rsid w:val="00007340"/>
    <w:rPr>
      <w:rFonts w:ascii="Times New Roman" w:hAnsi="Times New Roman"/>
      <w:lang w:val="en-GB" w:eastAsia="en-US"/>
    </w:rPr>
  </w:style>
  <w:style w:type="character" w:customStyle="1" w:styleId="EXChar">
    <w:name w:val="EX Char"/>
    <w:link w:val="EX"/>
    <w:rsid w:val="00E26A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0917">
      <w:bodyDiv w:val="1"/>
      <w:marLeft w:val="0"/>
      <w:marRight w:val="0"/>
      <w:marTop w:val="0"/>
      <w:marBottom w:val="0"/>
      <w:divBdr>
        <w:top w:val="none" w:sz="0" w:space="0" w:color="auto"/>
        <w:left w:val="none" w:sz="0" w:space="0" w:color="auto"/>
        <w:bottom w:val="none" w:sz="0" w:space="0" w:color="auto"/>
        <w:right w:val="none" w:sz="0" w:space="0" w:color="auto"/>
      </w:divBdr>
    </w:div>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6167150">
      <w:bodyDiv w:val="1"/>
      <w:marLeft w:val="0"/>
      <w:marRight w:val="0"/>
      <w:marTop w:val="0"/>
      <w:marBottom w:val="0"/>
      <w:divBdr>
        <w:top w:val="none" w:sz="0" w:space="0" w:color="auto"/>
        <w:left w:val="none" w:sz="0" w:space="0" w:color="auto"/>
        <w:bottom w:val="none" w:sz="0" w:space="0" w:color="auto"/>
        <w:right w:val="none" w:sz="0" w:space="0" w:color="auto"/>
      </w:divBdr>
    </w:div>
    <w:div w:id="57479099">
      <w:bodyDiv w:val="1"/>
      <w:marLeft w:val="0"/>
      <w:marRight w:val="0"/>
      <w:marTop w:val="0"/>
      <w:marBottom w:val="0"/>
      <w:divBdr>
        <w:top w:val="none" w:sz="0" w:space="0" w:color="auto"/>
        <w:left w:val="none" w:sz="0" w:space="0" w:color="auto"/>
        <w:bottom w:val="none" w:sz="0" w:space="0" w:color="auto"/>
        <w:right w:val="none" w:sz="0" w:space="0" w:color="auto"/>
      </w:divBdr>
    </w:div>
    <w:div w:id="10003672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9738310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91327838">
      <w:bodyDiv w:val="1"/>
      <w:marLeft w:val="0"/>
      <w:marRight w:val="0"/>
      <w:marTop w:val="0"/>
      <w:marBottom w:val="0"/>
      <w:divBdr>
        <w:top w:val="none" w:sz="0" w:space="0" w:color="auto"/>
        <w:left w:val="none" w:sz="0" w:space="0" w:color="auto"/>
        <w:bottom w:val="none" w:sz="0" w:space="0" w:color="auto"/>
        <w:right w:val="none" w:sz="0" w:space="0" w:color="auto"/>
      </w:divBdr>
    </w:div>
    <w:div w:id="1083145060">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1411561">
      <w:bodyDiv w:val="1"/>
      <w:marLeft w:val="0"/>
      <w:marRight w:val="0"/>
      <w:marTop w:val="0"/>
      <w:marBottom w:val="0"/>
      <w:divBdr>
        <w:top w:val="none" w:sz="0" w:space="0" w:color="auto"/>
        <w:left w:val="none" w:sz="0" w:space="0" w:color="auto"/>
        <w:bottom w:val="none" w:sz="0" w:space="0" w:color="auto"/>
        <w:right w:val="none" w:sz="0" w:space="0" w:color="auto"/>
      </w:divBdr>
    </w:div>
    <w:div w:id="1605921534">
      <w:bodyDiv w:val="1"/>
      <w:marLeft w:val="0"/>
      <w:marRight w:val="0"/>
      <w:marTop w:val="0"/>
      <w:marBottom w:val="0"/>
      <w:divBdr>
        <w:top w:val="none" w:sz="0" w:space="0" w:color="auto"/>
        <w:left w:val="none" w:sz="0" w:space="0" w:color="auto"/>
        <w:bottom w:val="none" w:sz="0" w:space="0" w:color="auto"/>
        <w:right w:val="none" w:sz="0" w:space="0" w:color="auto"/>
      </w:divBdr>
    </w:div>
    <w:div w:id="1656759367">
      <w:bodyDiv w:val="1"/>
      <w:marLeft w:val="0"/>
      <w:marRight w:val="0"/>
      <w:marTop w:val="0"/>
      <w:marBottom w:val="0"/>
      <w:divBdr>
        <w:top w:val="none" w:sz="0" w:space="0" w:color="auto"/>
        <w:left w:val="none" w:sz="0" w:space="0" w:color="auto"/>
        <w:bottom w:val="none" w:sz="0" w:space="0" w:color="auto"/>
        <w:right w:val="none" w:sz="0" w:space="0" w:color="auto"/>
      </w:divBdr>
    </w:div>
    <w:div w:id="1670406385">
      <w:bodyDiv w:val="1"/>
      <w:marLeft w:val="0"/>
      <w:marRight w:val="0"/>
      <w:marTop w:val="0"/>
      <w:marBottom w:val="0"/>
      <w:divBdr>
        <w:top w:val="none" w:sz="0" w:space="0" w:color="auto"/>
        <w:left w:val="none" w:sz="0" w:space="0" w:color="auto"/>
        <w:bottom w:val="none" w:sz="0" w:space="0" w:color="auto"/>
        <w:right w:val="none" w:sz="0" w:space="0" w:color="auto"/>
      </w:divBdr>
    </w:div>
    <w:div w:id="1671179630">
      <w:bodyDiv w:val="1"/>
      <w:marLeft w:val="0"/>
      <w:marRight w:val="0"/>
      <w:marTop w:val="0"/>
      <w:marBottom w:val="0"/>
      <w:divBdr>
        <w:top w:val="none" w:sz="0" w:space="0" w:color="auto"/>
        <w:left w:val="none" w:sz="0" w:space="0" w:color="auto"/>
        <w:bottom w:val="none" w:sz="0" w:space="0" w:color="auto"/>
        <w:right w:val="none" w:sz="0" w:space="0" w:color="auto"/>
      </w:divBdr>
    </w:div>
    <w:div w:id="1786197038">
      <w:bodyDiv w:val="1"/>
      <w:marLeft w:val="0"/>
      <w:marRight w:val="0"/>
      <w:marTop w:val="0"/>
      <w:marBottom w:val="0"/>
      <w:divBdr>
        <w:top w:val="none" w:sz="0" w:space="0" w:color="auto"/>
        <w:left w:val="none" w:sz="0" w:space="0" w:color="auto"/>
        <w:bottom w:val="none" w:sz="0" w:space="0" w:color="auto"/>
        <w:right w:val="none" w:sz="0" w:space="0" w:color="auto"/>
      </w:divBdr>
    </w:div>
    <w:div w:id="1795517916">
      <w:bodyDiv w:val="1"/>
      <w:marLeft w:val="0"/>
      <w:marRight w:val="0"/>
      <w:marTop w:val="0"/>
      <w:marBottom w:val="0"/>
      <w:divBdr>
        <w:top w:val="none" w:sz="0" w:space="0" w:color="auto"/>
        <w:left w:val="none" w:sz="0" w:space="0" w:color="auto"/>
        <w:bottom w:val="none" w:sz="0" w:space="0" w:color="auto"/>
        <w:right w:val="none" w:sz="0" w:space="0" w:color="auto"/>
      </w:divBdr>
    </w:div>
    <w:div w:id="1952276463">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311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71</TotalTime>
  <Pages>3</Pages>
  <Words>685</Words>
  <Characters>3910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CATT02</cp:lastModifiedBy>
  <cp:revision>6</cp:revision>
  <cp:lastPrinted>1900-12-31T16:00:00Z</cp:lastPrinted>
  <dcterms:created xsi:type="dcterms:W3CDTF">2025-10-15T08:54:00Z</dcterms:created>
  <dcterms:modified xsi:type="dcterms:W3CDTF">2025-10-16T03:53:00Z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